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3ED18" w14:textId="77777777" w:rsidR="006264C5" w:rsidRDefault="001E19AB">
      <w:pPr>
        <w:pStyle w:val="aa"/>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p>
    <w:p w14:paraId="67DB7F7E"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07A61AC2" w14:textId="77777777">
        <w:tc>
          <w:tcPr>
            <w:tcW w:w="9641" w:type="dxa"/>
            <w:gridSpan w:val="9"/>
            <w:tcBorders>
              <w:top w:val="single" w:sz="4" w:space="0" w:color="auto"/>
              <w:left w:val="single" w:sz="4" w:space="0" w:color="auto"/>
              <w:right w:val="single" w:sz="4" w:space="0" w:color="auto"/>
            </w:tcBorders>
          </w:tcPr>
          <w:p w14:paraId="6AB6F371" w14:textId="77777777" w:rsidR="006264C5" w:rsidRDefault="001E19AB">
            <w:pPr>
              <w:pStyle w:val="CRCoverPage"/>
              <w:spacing w:after="0"/>
              <w:jc w:val="right"/>
              <w:rPr>
                <w:i/>
              </w:rPr>
            </w:pPr>
            <w:r>
              <w:rPr>
                <w:i/>
                <w:sz w:val="14"/>
              </w:rPr>
              <w:t>CR-Form-v11.2</w:t>
            </w:r>
          </w:p>
        </w:tc>
      </w:tr>
      <w:tr w:rsidR="006264C5" w14:paraId="35F05509" w14:textId="77777777">
        <w:tc>
          <w:tcPr>
            <w:tcW w:w="9641" w:type="dxa"/>
            <w:gridSpan w:val="9"/>
            <w:tcBorders>
              <w:left w:val="single" w:sz="4" w:space="0" w:color="auto"/>
              <w:right w:val="single" w:sz="4" w:space="0" w:color="auto"/>
            </w:tcBorders>
          </w:tcPr>
          <w:p w14:paraId="0A5D3CC0" w14:textId="77777777" w:rsidR="006264C5" w:rsidRDefault="001E19AB">
            <w:pPr>
              <w:pStyle w:val="CRCoverPage"/>
              <w:spacing w:after="0"/>
              <w:jc w:val="center"/>
            </w:pPr>
            <w:r>
              <w:rPr>
                <w:b/>
                <w:sz w:val="32"/>
              </w:rPr>
              <w:t>CHANGE REQUEST</w:t>
            </w:r>
          </w:p>
        </w:tc>
      </w:tr>
      <w:tr w:rsidR="006264C5" w14:paraId="3EE60058" w14:textId="77777777">
        <w:tc>
          <w:tcPr>
            <w:tcW w:w="9641" w:type="dxa"/>
            <w:gridSpan w:val="9"/>
            <w:tcBorders>
              <w:left w:val="single" w:sz="4" w:space="0" w:color="auto"/>
              <w:right w:val="single" w:sz="4" w:space="0" w:color="auto"/>
            </w:tcBorders>
          </w:tcPr>
          <w:p w14:paraId="5FFB1874" w14:textId="77777777" w:rsidR="006264C5" w:rsidRDefault="006264C5">
            <w:pPr>
              <w:pStyle w:val="CRCoverPage"/>
              <w:spacing w:after="0"/>
              <w:rPr>
                <w:sz w:val="8"/>
                <w:szCs w:val="8"/>
              </w:rPr>
            </w:pPr>
          </w:p>
        </w:tc>
      </w:tr>
      <w:tr w:rsidR="006264C5" w14:paraId="243EF92A" w14:textId="77777777">
        <w:tc>
          <w:tcPr>
            <w:tcW w:w="142" w:type="dxa"/>
            <w:tcBorders>
              <w:left w:val="single" w:sz="4" w:space="0" w:color="auto"/>
            </w:tcBorders>
          </w:tcPr>
          <w:p w14:paraId="18A80085" w14:textId="77777777" w:rsidR="006264C5" w:rsidRDefault="006264C5">
            <w:pPr>
              <w:pStyle w:val="CRCoverPage"/>
              <w:spacing w:after="0"/>
              <w:jc w:val="right"/>
            </w:pPr>
          </w:p>
        </w:tc>
        <w:tc>
          <w:tcPr>
            <w:tcW w:w="2126" w:type="dxa"/>
            <w:shd w:val="pct30" w:color="FFFF00" w:fill="auto"/>
          </w:tcPr>
          <w:p w14:paraId="0028ABE9"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3357C8F6" w14:textId="77777777"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09"/>
            </w:tblGrid>
            <w:tr w:rsidR="003C0388" w:rsidRPr="003C0388" w14:paraId="30EE5653" w14:textId="77777777" w:rsidTr="003C0388">
              <w:trPr>
                <w:tblCellSpacing w:w="15" w:type="dxa"/>
              </w:trPr>
              <w:tc>
                <w:tcPr>
                  <w:tcW w:w="6" w:type="dxa"/>
                  <w:tcMar>
                    <w:top w:w="15" w:type="dxa"/>
                    <w:left w:w="42" w:type="dxa"/>
                    <w:bottom w:w="15" w:type="dxa"/>
                    <w:right w:w="15" w:type="dxa"/>
                  </w:tcMar>
                  <w:vAlign w:val="center"/>
                  <w:hideMark/>
                </w:tcPr>
                <w:p w14:paraId="49C54B80" w14:textId="77777777"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14:paraId="42728C6A" w14:textId="77777777" w:rsidR="006264C5" w:rsidRPr="003C0388" w:rsidRDefault="006264C5">
            <w:pPr>
              <w:pStyle w:val="CRCoverPage"/>
              <w:spacing w:after="0"/>
              <w:rPr>
                <w:rFonts w:eastAsia="宋体"/>
                <w:lang w:eastAsia="zh-CN"/>
              </w:rPr>
            </w:pPr>
          </w:p>
        </w:tc>
        <w:tc>
          <w:tcPr>
            <w:tcW w:w="709" w:type="dxa"/>
          </w:tcPr>
          <w:p w14:paraId="3F818551"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66E440DA" w14:textId="77777777" w:rsidR="006264C5" w:rsidRDefault="001E19AB">
            <w:pPr>
              <w:pStyle w:val="CRCoverPage"/>
              <w:spacing w:after="0"/>
              <w:jc w:val="center"/>
              <w:rPr>
                <w:b/>
                <w:lang w:eastAsia="zh-CN"/>
              </w:rPr>
            </w:pPr>
            <w:r>
              <w:rPr>
                <w:rFonts w:hint="eastAsia"/>
                <w:b/>
                <w:sz w:val="32"/>
                <w:lang w:eastAsia="zh-CN"/>
              </w:rPr>
              <w:t>-</w:t>
            </w:r>
          </w:p>
        </w:tc>
        <w:tc>
          <w:tcPr>
            <w:tcW w:w="2693" w:type="dxa"/>
          </w:tcPr>
          <w:p w14:paraId="5D98CF86"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4A5E29D6" w14:textId="77777777" w:rsidR="006264C5" w:rsidRDefault="0065329B" w:rsidP="0065329B">
            <w:pPr>
              <w:pStyle w:val="CRCoverPage"/>
              <w:spacing w:after="0"/>
              <w:jc w:val="center"/>
              <w:rPr>
                <w:lang w:eastAsia="zh-CN"/>
              </w:rPr>
            </w:pPr>
            <w:r>
              <w:rPr>
                <w:rFonts w:eastAsia="宋体" w:hint="eastAsia"/>
                <w:b/>
                <w:sz w:val="32"/>
                <w:lang w:eastAsia="zh-CN"/>
              </w:rPr>
              <w:t>18</w:t>
            </w:r>
            <w:r w:rsidR="001E19AB">
              <w:rPr>
                <w:b/>
                <w:sz w:val="32"/>
              </w:rPr>
              <w:t>.</w:t>
            </w:r>
            <w:r>
              <w:rPr>
                <w:rFonts w:eastAsia="宋体"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14:paraId="1977CEA3" w14:textId="77777777" w:rsidR="006264C5" w:rsidRDefault="006264C5">
            <w:pPr>
              <w:pStyle w:val="CRCoverPage"/>
              <w:spacing w:after="0"/>
            </w:pPr>
          </w:p>
        </w:tc>
      </w:tr>
      <w:tr w:rsidR="006264C5" w14:paraId="0187913E" w14:textId="77777777">
        <w:tc>
          <w:tcPr>
            <w:tcW w:w="9641" w:type="dxa"/>
            <w:gridSpan w:val="9"/>
            <w:tcBorders>
              <w:top w:val="single" w:sz="4" w:space="0" w:color="auto"/>
            </w:tcBorders>
          </w:tcPr>
          <w:p w14:paraId="1EE991B5" w14:textId="77777777" w:rsidR="006264C5" w:rsidRDefault="001E19A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264C5" w14:paraId="2E58AF62" w14:textId="77777777">
        <w:tc>
          <w:tcPr>
            <w:tcW w:w="9641" w:type="dxa"/>
            <w:gridSpan w:val="9"/>
          </w:tcPr>
          <w:p w14:paraId="48DBABC0" w14:textId="77777777" w:rsidR="006264C5" w:rsidRDefault="006264C5">
            <w:pPr>
              <w:pStyle w:val="CRCoverPage"/>
              <w:spacing w:after="0"/>
              <w:rPr>
                <w:sz w:val="8"/>
                <w:szCs w:val="8"/>
              </w:rPr>
            </w:pPr>
          </w:p>
        </w:tc>
      </w:tr>
    </w:tbl>
    <w:p w14:paraId="1B4CFE3F"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4BA574A1" w14:textId="77777777">
        <w:tc>
          <w:tcPr>
            <w:tcW w:w="2835" w:type="dxa"/>
          </w:tcPr>
          <w:p w14:paraId="73C280D7" w14:textId="77777777" w:rsidR="006264C5" w:rsidRDefault="001E19AB">
            <w:pPr>
              <w:pStyle w:val="CRCoverPage"/>
              <w:tabs>
                <w:tab w:val="right" w:pos="2751"/>
              </w:tabs>
              <w:spacing w:after="0"/>
              <w:rPr>
                <w:b/>
                <w:i/>
              </w:rPr>
            </w:pPr>
            <w:r>
              <w:rPr>
                <w:b/>
                <w:i/>
              </w:rPr>
              <w:t>Proposed change affects:</w:t>
            </w:r>
          </w:p>
        </w:tc>
        <w:tc>
          <w:tcPr>
            <w:tcW w:w="1418" w:type="dxa"/>
          </w:tcPr>
          <w:p w14:paraId="07D59CAA"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7D03E" w14:textId="77777777" w:rsidR="006264C5" w:rsidRDefault="006264C5">
            <w:pPr>
              <w:pStyle w:val="CRCoverPage"/>
              <w:spacing w:after="0"/>
              <w:jc w:val="center"/>
              <w:rPr>
                <w:b/>
                <w:caps/>
              </w:rPr>
            </w:pPr>
          </w:p>
        </w:tc>
        <w:tc>
          <w:tcPr>
            <w:tcW w:w="709" w:type="dxa"/>
            <w:tcBorders>
              <w:left w:val="single" w:sz="4" w:space="0" w:color="auto"/>
            </w:tcBorders>
          </w:tcPr>
          <w:p w14:paraId="602CB3FC"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01C61B" w14:textId="77777777" w:rsidR="006264C5" w:rsidRDefault="006264C5">
            <w:pPr>
              <w:pStyle w:val="CRCoverPage"/>
              <w:spacing w:after="0"/>
              <w:jc w:val="center"/>
              <w:rPr>
                <w:b/>
                <w:caps/>
                <w:lang w:eastAsia="zh-CN"/>
              </w:rPr>
            </w:pPr>
          </w:p>
        </w:tc>
        <w:tc>
          <w:tcPr>
            <w:tcW w:w="2126" w:type="dxa"/>
          </w:tcPr>
          <w:p w14:paraId="1519C171"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ED868" w14:textId="77777777" w:rsidR="006264C5" w:rsidRPr="006913CC" w:rsidRDefault="006264C5">
            <w:pPr>
              <w:pStyle w:val="CRCoverPage"/>
              <w:spacing w:after="0"/>
              <w:jc w:val="center"/>
              <w:rPr>
                <w:rFonts w:eastAsia="宋体"/>
                <w:b/>
                <w:caps/>
                <w:lang w:eastAsia="zh-CN"/>
              </w:rPr>
            </w:pPr>
          </w:p>
        </w:tc>
        <w:tc>
          <w:tcPr>
            <w:tcW w:w="1418" w:type="dxa"/>
            <w:tcBorders>
              <w:left w:val="nil"/>
            </w:tcBorders>
          </w:tcPr>
          <w:p w14:paraId="7260C4C7"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9EC93" w14:textId="77777777" w:rsidR="006264C5" w:rsidRDefault="001E19AB">
            <w:pPr>
              <w:pStyle w:val="CRCoverPage"/>
              <w:spacing w:after="0"/>
              <w:jc w:val="center"/>
              <w:rPr>
                <w:b/>
                <w:bCs/>
                <w:caps/>
              </w:rPr>
            </w:pPr>
            <w:r>
              <w:rPr>
                <w:b/>
                <w:bCs/>
                <w:caps/>
              </w:rPr>
              <w:t>X</w:t>
            </w:r>
          </w:p>
        </w:tc>
      </w:tr>
    </w:tbl>
    <w:p w14:paraId="25782B4B"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39C9EFEA" w14:textId="77777777">
        <w:tc>
          <w:tcPr>
            <w:tcW w:w="9640" w:type="dxa"/>
            <w:gridSpan w:val="11"/>
          </w:tcPr>
          <w:p w14:paraId="0E2197D1" w14:textId="77777777" w:rsidR="006264C5" w:rsidRDefault="006264C5">
            <w:pPr>
              <w:pStyle w:val="CRCoverPage"/>
              <w:spacing w:after="0"/>
              <w:rPr>
                <w:sz w:val="8"/>
                <w:szCs w:val="8"/>
              </w:rPr>
            </w:pPr>
          </w:p>
        </w:tc>
      </w:tr>
      <w:tr w:rsidR="006264C5" w14:paraId="2208EF96" w14:textId="77777777">
        <w:tc>
          <w:tcPr>
            <w:tcW w:w="1843" w:type="dxa"/>
            <w:tcBorders>
              <w:top w:val="single" w:sz="4" w:space="0" w:color="auto"/>
              <w:left w:val="single" w:sz="4" w:space="0" w:color="auto"/>
            </w:tcBorders>
          </w:tcPr>
          <w:p w14:paraId="1305A653"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CA681C" w14:textId="77777777" w:rsidR="006264C5" w:rsidRDefault="002842B0" w:rsidP="002842B0">
            <w:pPr>
              <w:pStyle w:val="CRCoverPage"/>
              <w:spacing w:after="0"/>
              <w:ind w:left="100"/>
              <w:rPr>
                <w:lang w:eastAsia="zh-CN"/>
              </w:rPr>
            </w:pPr>
            <w:r w:rsidRPr="002842B0">
              <w:rPr>
                <w:rFonts w:eastAsia="宋体"/>
                <w:lang w:eastAsia="zh-CN"/>
              </w:rPr>
              <w:t>Policy control enhancements to support multi-modality flows coordinated transmission</w:t>
            </w:r>
          </w:p>
        </w:tc>
      </w:tr>
      <w:tr w:rsidR="006264C5" w14:paraId="06280248" w14:textId="77777777">
        <w:tc>
          <w:tcPr>
            <w:tcW w:w="1843" w:type="dxa"/>
            <w:tcBorders>
              <w:left w:val="single" w:sz="4" w:space="0" w:color="auto"/>
            </w:tcBorders>
          </w:tcPr>
          <w:p w14:paraId="4BDC192B"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55BE71FE" w14:textId="77777777" w:rsidR="006264C5" w:rsidRDefault="006264C5">
            <w:pPr>
              <w:pStyle w:val="CRCoverPage"/>
              <w:spacing w:after="0"/>
              <w:rPr>
                <w:sz w:val="8"/>
                <w:szCs w:val="8"/>
              </w:rPr>
            </w:pPr>
          </w:p>
        </w:tc>
      </w:tr>
      <w:tr w:rsidR="006264C5" w14:paraId="22556562" w14:textId="77777777">
        <w:tc>
          <w:tcPr>
            <w:tcW w:w="1843" w:type="dxa"/>
            <w:tcBorders>
              <w:left w:val="single" w:sz="4" w:space="0" w:color="auto"/>
            </w:tcBorders>
          </w:tcPr>
          <w:p w14:paraId="47EC31F0"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449D5A" w14:textId="77777777" w:rsidR="006264C5" w:rsidRPr="00091D99" w:rsidRDefault="001E19AB" w:rsidP="00091D99">
            <w:pPr>
              <w:pStyle w:val="CRCoverPage"/>
              <w:spacing w:after="0"/>
              <w:ind w:left="100"/>
              <w:rPr>
                <w:rFonts w:eastAsia="宋体"/>
                <w:lang w:eastAsia="zh-CN"/>
              </w:rPr>
            </w:pPr>
            <w:r>
              <w:rPr>
                <w:rFonts w:hint="eastAsia"/>
                <w:lang w:eastAsia="zh-CN"/>
              </w:rPr>
              <w:t xml:space="preserve">China </w:t>
            </w:r>
            <w:proofErr w:type="spellStart"/>
            <w:r>
              <w:rPr>
                <w:rFonts w:hint="eastAsia"/>
                <w:lang w:eastAsia="zh-CN"/>
              </w:rPr>
              <w:t>Mobile</w:t>
            </w:r>
            <w:r w:rsidR="00091D99">
              <w:rPr>
                <w:rFonts w:eastAsia="宋体" w:hint="eastAsia"/>
                <w:lang w:eastAsia="zh-CN"/>
              </w:rPr>
              <w:t>,</w:t>
            </w:r>
            <w:r w:rsidR="00091D99">
              <w:rPr>
                <w:rFonts w:eastAsia="宋体"/>
                <w:lang w:eastAsia="zh-CN"/>
              </w:rPr>
              <w:t>Nokia</w:t>
            </w:r>
            <w:r w:rsidR="00091D99">
              <w:rPr>
                <w:rFonts w:eastAsia="宋体" w:hint="eastAsia"/>
                <w:lang w:eastAsia="zh-CN"/>
              </w:rPr>
              <w:t>,</w:t>
            </w:r>
            <w:r w:rsidR="00091D99" w:rsidRPr="00091D99">
              <w:rPr>
                <w:rFonts w:eastAsia="宋体"/>
                <w:lang w:eastAsia="zh-CN"/>
              </w:rPr>
              <w:t>Nokia</w:t>
            </w:r>
            <w:proofErr w:type="spellEnd"/>
            <w:r w:rsidR="00091D99" w:rsidRPr="00091D99">
              <w:rPr>
                <w:rFonts w:eastAsia="宋体"/>
                <w:lang w:eastAsia="zh-CN"/>
              </w:rPr>
              <w:t xml:space="preserve"> Shanghai Bell</w:t>
            </w:r>
            <w:r w:rsidR="00C64316">
              <w:rPr>
                <w:rFonts w:eastAsia="宋体" w:hint="eastAsia"/>
                <w:lang w:eastAsia="zh-CN"/>
              </w:rPr>
              <w:t>, Samsung,</w:t>
            </w:r>
            <w:r w:rsidR="006113EA">
              <w:rPr>
                <w:rFonts w:eastAsia="宋体" w:hint="eastAsia"/>
                <w:lang w:eastAsia="zh-CN"/>
              </w:rPr>
              <w:t xml:space="preserve"> Xiaomi</w:t>
            </w:r>
          </w:p>
        </w:tc>
      </w:tr>
      <w:tr w:rsidR="006264C5" w14:paraId="5FA69117" w14:textId="77777777">
        <w:tc>
          <w:tcPr>
            <w:tcW w:w="1843" w:type="dxa"/>
            <w:tcBorders>
              <w:left w:val="single" w:sz="4" w:space="0" w:color="auto"/>
            </w:tcBorders>
          </w:tcPr>
          <w:p w14:paraId="411F125B"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0FF7E9" w14:textId="77777777" w:rsidR="006264C5" w:rsidRDefault="001E19AB">
            <w:pPr>
              <w:pStyle w:val="CRCoverPage"/>
              <w:spacing w:after="0"/>
              <w:ind w:left="100"/>
            </w:pPr>
            <w:r>
              <w:t>SA WG2</w:t>
            </w:r>
            <w:r w:rsidR="00DC0A2C">
              <w:fldChar w:fldCharType="begin"/>
            </w:r>
            <w:r>
              <w:instrText xml:space="preserve"> DOCPROPERTY  SourceIfTsg  \* MERGEFORMAT </w:instrText>
            </w:r>
            <w:r w:rsidR="00DC0A2C">
              <w:fldChar w:fldCharType="end"/>
            </w:r>
          </w:p>
        </w:tc>
      </w:tr>
      <w:tr w:rsidR="006264C5" w14:paraId="324838AC" w14:textId="77777777">
        <w:tc>
          <w:tcPr>
            <w:tcW w:w="1843" w:type="dxa"/>
            <w:tcBorders>
              <w:left w:val="single" w:sz="4" w:space="0" w:color="auto"/>
            </w:tcBorders>
          </w:tcPr>
          <w:p w14:paraId="14190B55"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1FD4658B" w14:textId="77777777" w:rsidR="006264C5" w:rsidRDefault="006264C5">
            <w:pPr>
              <w:pStyle w:val="CRCoverPage"/>
              <w:spacing w:after="0"/>
              <w:rPr>
                <w:sz w:val="8"/>
                <w:szCs w:val="8"/>
              </w:rPr>
            </w:pPr>
          </w:p>
        </w:tc>
      </w:tr>
      <w:tr w:rsidR="006264C5" w14:paraId="5C34E7F1" w14:textId="77777777">
        <w:tc>
          <w:tcPr>
            <w:tcW w:w="1843" w:type="dxa"/>
            <w:tcBorders>
              <w:left w:val="single" w:sz="4" w:space="0" w:color="auto"/>
            </w:tcBorders>
          </w:tcPr>
          <w:p w14:paraId="17B2FAA6"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484675D1" w14:textId="77777777" w:rsidR="006264C5" w:rsidRDefault="000B3CC9">
            <w:pPr>
              <w:pStyle w:val="CRCoverPage"/>
              <w:spacing w:after="0"/>
              <w:ind w:left="100"/>
              <w:rPr>
                <w:rFonts w:eastAsia="宋体"/>
                <w:lang w:eastAsia="zh-CN"/>
              </w:rPr>
            </w:pPr>
            <w:r>
              <w:rPr>
                <w:rFonts w:eastAsia="宋体" w:hint="eastAsia"/>
                <w:lang w:eastAsia="zh-CN"/>
              </w:rPr>
              <w:t>XRM</w:t>
            </w:r>
          </w:p>
        </w:tc>
        <w:tc>
          <w:tcPr>
            <w:tcW w:w="567" w:type="dxa"/>
            <w:tcBorders>
              <w:left w:val="nil"/>
            </w:tcBorders>
          </w:tcPr>
          <w:p w14:paraId="52229FA7" w14:textId="77777777" w:rsidR="006264C5" w:rsidRDefault="006264C5">
            <w:pPr>
              <w:pStyle w:val="CRCoverPage"/>
              <w:spacing w:after="0"/>
              <w:ind w:right="100"/>
            </w:pPr>
          </w:p>
        </w:tc>
        <w:tc>
          <w:tcPr>
            <w:tcW w:w="1417" w:type="dxa"/>
            <w:gridSpan w:val="3"/>
            <w:tcBorders>
              <w:left w:val="nil"/>
            </w:tcBorders>
          </w:tcPr>
          <w:p w14:paraId="1553A383"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44B483E6" w14:textId="77777777" w:rsidR="006264C5" w:rsidRDefault="001C50CB">
            <w:pPr>
              <w:pStyle w:val="CRCoverPage"/>
              <w:spacing w:after="0"/>
              <w:ind w:left="100"/>
              <w:rPr>
                <w:lang w:eastAsia="zh-CN"/>
              </w:rPr>
            </w:pPr>
            <w:r>
              <w:fldChar w:fldCharType="begin"/>
            </w:r>
            <w:r>
              <w:instrText xml:space="preserve"> DOCPROPERTY  ResDate  \* MERGEFORMAT </w:instrText>
            </w:r>
            <w:r>
              <w:fldChar w:fldCharType="separate"/>
            </w:r>
            <w:r w:rsidR="00B31BBE">
              <w:t>202</w:t>
            </w:r>
            <w:r w:rsidR="00B31BBE">
              <w:rPr>
                <w:rFonts w:eastAsia="宋体" w:hint="eastAsia"/>
                <w:lang w:eastAsia="zh-CN"/>
              </w:rPr>
              <w:t>3</w:t>
            </w:r>
            <w:r w:rsidR="00B31BBE">
              <w:t>-</w:t>
            </w:r>
            <w:r w:rsidR="00B31BBE">
              <w:rPr>
                <w:rFonts w:eastAsia="宋体" w:hint="eastAsia"/>
                <w:lang w:eastAsia="zh-CN"/>
              </w:rPr>
              <w:t>01</w:t>
            </w:r>
            <w:r w:rsidR="001E19AB">
              <w:t>-</w:t>
            </w:r>
            <w:r>
              <w:fldChar w:fldCharType="end"/>
            </w:r>
            <w:r w:rsidR="001E19AB">
              <w:rPr>
                <w:rFonts w:hint="eastAsia"/>
                <w:lang w:eastAsia="zh-CN"/>
              </w:rPr>
              <w:t>0</w:t>
            </w:r>
            <w:r w:rsidR="001E19AB">
              <w:rPr>
                <w:lang w:eastAsia="zh-CN"/>
              </w:rPr>
              <w:t>4</w:t>
            </w:r>
          </w:p>
        </w:tc>
      </w:tr>
      <w:tr w:rsidR="006264C5" w14:paraId="03189964" w14:textId="77777777">
        <w:tc>
          <w:tcPr>
            <w:tcW w:w="1843" w:type="dxa"/>
            <w:tcBorders>
              <w:left w:val="single" w:sz="4" w:space="0" w:color="auto"/>
            </w:tcBorders>
          </w:tcPr>
          <w:p w14:paraId="74B2FD23" w14:textId="77777777" w:rsidR="006264C5" w:rsidRDefault="006264C5">
            <w:pPr>
              <w:pStyle w:val="CRCoverPage"/>
              <w:spacing w:after="0"/>
              <w:rPr>
                <w:b/>
                <w:i/>
                <w:sz w:val="8"/>
                <w:szCs w:val="8"/>
              </w:rPr>
            </w:pPr>
          </w:p>
        </w:tc>
        <w:tc>
          <w:tcPr>
            <w:tcW w:w="1986" w:type="dxa"/>
            <w:gridSpan w:val="4"/>
          </w:tcPr>
          <w:p w14:paraId="11A619D5" w14:textId="77777777" w:rsidR="006264C5" w:rsidRDefault="006264C5">
            <w:pPr>
              <w:pStyle w:val="CRCoverPage"/>
              <w:spacing w:after="0"/>
              <w:rPr>
                <w:sz w:val="8"/>
                <w:szCs w:val="8"/>
              </w:rPr>
            </w:pPr>
          </w:p>
        </w:tc>
        <w:tc>
          <w:tcPr>
            <w:tcW w:w="2267" w:type="dxa"/>
            <w:gridSpan w:val="2"/>
          </w:tcPr>
          <w:p w14:paraId="2C39CC6F" w14:textId="77777777" w:rsidR="006264C5" w:rsidRDefault="006264C5">
            <w:pPr>
              <w:pStyle w:val="CRCoverPage"/>
              <w:spacing w:after="0"/>
              <w:rPr>
                <w:sz w:val="8"/>
                <w:szCs w:val="8"/>
              </w:rPr>
            </w:pPr>
          </w:p>
        </w:tc>
        <w:tc>
          <w:tcPr>
            <w:tcW w:w="1417" w:type="dxa"/>
            <w:gridSpan w:val="3"/>
          </w:tcPr>
          <w:p w14:paraId="40647FD0" w14:textId="77777777" w:rsidR="006264C5" w:rsidRDefault="006264C5">
            <w:pPr>
              <w:pStyle w:val="CRCoverPage"/>
              <w:spacing w:after="0"/>
              <w:rPr>
                <w:sz w:val="8"/>
                <w:szCs w:val="8"/>
              </w:rPr>
            </w:pPr>
          </w:p>
        </w:tc>
        <w:tc>
          <w:tcPr>
            <w:tcW w:w="2127" w:type="dxa"/>
            <w:tcBorders>
              <w:right w:val="single" w:sz="4" w:space="0" w:color="auto"/>
            </w:tcBorders>
          </w:tcPr>
          <w:p w14:paraId="6A881EF5" w14:textId="77777777" w:rsidR="006264C5" w:rsidRDefault="006264C5">
            <w:pPr>
              <w:pStyle w:val="CRCoverPage"/>
              <w:spacing w:after="0"/>
              <w:rPr>
                <w:sz w:val="8"/>
                <w:szCs w:val="8"/>
              </w:rPr>
            </w:pPr>
          </w:p>
        </w:tc>
      </w:tr>
      <w:tr w:rsidR="006264C5" w14:paraId="50E058F1" w14:textId="77777777">
        <w:trPr>
          <w:cantSplit/>
        </w:trPr>
        <w:tc>
          <w:tcPr>
            <w:tcW w:w="1843" w:type="dxa"/>
            <w:tcBorders>
              <w:left w:val="single" w:sz="4" w:space="0" w:color="auto"/>
            </w:tcBorders>
          </w:tcPr>
          <w:p w14:paraId="61C13285"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4BBC0411"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06F4D24D" w14:textId="77777777" w:rsidR="006264C5" w:rsidRDefault="006264C5">
            <w:pPr>
              <w:pStyle w:val="CRCoverPage"/>
              <w:spacing w:after="0"/>
            </w:pPr>
          </w:p>
        </w:tc>
        <w:tc>
          <w:tcPr>
            <w:tcW w:w="1417" w:type="dxa"/>
            <w:gridSpan w:val="3"/>
            <w:tcBorders>
              <w:left w:val="nil"/>
            </w:tcBorders>
          </w:tcPr>
          <w:p w14:paraId="79348A71"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6FB01346" w14:textId="77777777" w:rsidR="006264C5" w:rsidRDefault="001C50CB">
            <w:pPr>
              <w:pStyle w:val="CRCoverPage"/>
              <w:spacing w:after="0"/>
              <w:ind w:left="100"/>
              <w:rPr>
                <w:lang w:eastAsia="zh-CN"/>
              </w:rPr>
            </w:pPr>
            <w:r>
              <w:fldChar w:fldCharType="begin"/>
            </w:r>
            <w:r>
              <w:instrText xml:space="preserve"> DOCPROPERTY  Release  \* MERGEFORMAT </w:instrText>
            </w:r>
            <w:r>
              <w:fldChar w:fldCharType="separate"/>
            </w:r>
            <w:r w:rsidR="001E19AB">
              <w:t>Rel-1</w:t>
            </w:r>
            <w:r>
              <w:fldChar w:fldCharType="end"/>
            </w:r>
            <w:r w:rsidR="001E19AB">
              <w:rPr>
                <w:lang w:eastAsia="zh-CN"/>
              </w:rPr>
              <w:t>8</w:t>
            </w:r>
          </w:p>
        </w:tc>
      </w:tr>
      <w:tr w:rsidR="006264C5" w14:paraId="776C28F1" w14:textId="77777777">
        <w:tc>
          <w:tcPr>
            <w:tcW w:w="1843" w:type="dxa"/>
            <w:tcBorders>
              <w:left w:val="single" w:sz="4" w:space="0" w:color="auto"/>
              <w:bottom w:val="single" w:sz="4" w:space="0" w:color="auto"/>
            </w:tcBorders>
          </w:tcPr>
          <w:p w14:paraId="49C100C6" w14:textId="77777777" w:rsidR="006264C5" w:rsidRDefault="006264C5">
            <w:pPr>
              <w:pStyle w:val="CRCoverPage"/>
              <w:spacing w:after="0"/>
              <w:rPr>
                <w:b/>
                <w:i/>
              </w:rPr>
            </w:pPr>
          </w:p>
        </w:tc>
        <w:tc>
          <w:tcPr>
            <w:tcW w:w="4677" w:type="dxa"/>
            <w:gridSpan w:val="8"/>
            <w:tcBorders>
              <w:bottom w:val="single" w:sz="4" w:space="0" w:color="auto"/>
            </w:tcBorders>
          </w:tcPr>
          <w:p w14:paraId="0C478300"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794D06" w14:textId="77777777" w:rsidR="006264C5" w:rsidRDefault="001E19AB">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E8CB797"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1B21AC88" w14:textId="77777777">
        <w:tc>
          <w:tcPr>
            <w:tcW w:w="1843" w:type="dxa"/>
          </w:tcPr>
          <w:p w14:paraId="0B6BA6F5" w14:textId="77777777" w:rsidR="006264C5" w:rsidRDefault="006264C5">
            <w:pPr>
              <w:pStyle w:val="CRCoverPage"/>
              <w:spacing w:after="0"/>
              <w:rPr>
                <w:b/>
                <w:i/>
                <w:sz w:val="8"/>
                <w:szCs w:val="8"/>
              </w:rPr>
            </w:pPr>
          </w:p>
        </w:tc>
        <w:tc>
          <w:tcPr>
            <w:tcW w:w="7797" w:type="dxa"/>
            <w:gridSpan w:val="10"/>
          </w:tcPr>
          <w:p w14:paraId="3BF0ACCB" w14:textId="77777777" w:rsidR="006264C5" w:rsidRDefault="006264C5">
            <w:pPr>
              <w:pStyle w:val="CRCoverPage"/>
              <w:spacing w:after="0"/>
              <w:rPr>
                <w:sz w:val="8"/>
                <w:szCs w:val="8"/>
              </w:rPr>
            </w:pPr>
          </w:p>
        </w:tc>
      </w:tr>
      <w:tr w:rsidR="006264C5" w14:paraId="34F12A8E" w14:textId="77777777">
        <w:tc>
          <w:tcPr>
            <w:tcW w:w="2694" w:type="dxa"/>
            <w:gridSpan w:val="2"/>
            <w:tcBorders>
              <w:top w:val="single" w:sz="4" w:space="0" w:color="auto"/>
              <w:left w:val="single" w:sz="4" w:space="0" w:color="auto"/>
            </w:tcBorders>
          </w:tcPr>
          <w:p w14:paraId="75E4AD80"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E10E5F" w14:textId="77777777" w:rsidR="006264C5" w:rsidRDefault="002842B0" w:rsidP="006D23FC">
            <w:pPr>
              <w:pStyle w:val="CRCoverPage"/>
              <w:tabs>
                <w:tab w:val="left" w:pos="2626"/>
              </w:tabs>
              <w:spacing w:after="0"/>
              <w:rPr>
                <w:lang w:eastAsia="zh-CN"/>
              </w:rPr>
            </w:pPr>
            <w:r>
              <w:rPr>
                <w:rFonts w:eastAsia="宋体" w:hint="eastAsia"/>
                <w:lang w:eastAsia="zh-CN"/>
              </w:rPr>
              <w:t xml:space="preserve">The </w:t>
            </w:r>
            <w:r w:rsidR="006D23FC">
              <w:rPr>
                <w:rFonts w:eastAsia="宋体"/>
                <w:lang w:eastAsia="zh-CN"/>
              </w:rPr>
              <w:t>conclusions of KI#1 and KI#2 for FS_XRM are</w:t>
            </w:r>
            <w:r>
              <w:rPr>
                <w:rFonts w:eastAsia="宋体" w:hint="eastAsia"/>
                <w:lang w:eastAsia="zh-CN"/>
              </w:rPr>
              <w:t xml:space="preserve"> described in TR 23.700-60 in clause</w:t>
            </w:r>
            <w:r w:rsidR="004605C4">
              <w:rPr>
                <w:rFonts w:eastAsia="宋体"/>
                <w:lang w:eastAsia="zh-CN"/>
              </w:rPr>
              <w:t>s</w:t>
            </w:r>
            <w:r>
              <w:rPr>
                <w:rFonts w:eastAsia="宋体" w:hint="eastAsia"/>
                <w:lang w:eastAsia="zh-CN"/>
              </w:rPr>
              <w:t xml:space="preserve"> 8.1 and 8.2.</w:t>
            </w:r>
            <w:r w:rsidR="006D23FC">
              <w:rPr>
                <w:rFonts w:eastAsia="宋体" w:hint="eastAsia"/>
                <w:lang w:eastAsia="zh-CN"/>
              </w:rPr>
              <w:t xml:space="preserve"> </w:t>
            </w:r>
            <w:r w:rsidR="004605C4">
              <w:rPr>
                <w:rFonts w:eastAsia="宋体"/>
                <w:lang w:eastAsia="zh-CN"/>
              </w:rPr>
              <w:t>To</w:t>
            </w:r>
            <w:r w:rsidR="006D23FC">
              <w:rPr>
                <w:rFonts w:eastAsia="宋体" w:hint="eastAsia"/>
                <w:lang w:eastAsia="zh-CN"/>
              </w:rPr>
              <w:t xml:space="preserve"> </w:t>
            </w:r>
            <w:r w:rsidR="006D23FC">
              <w:rPr>
                <w:rFonts w:eastAsia="宋体"/>
                <w:lang w:eastAsia="zh-CN"/>
              </w:rPr>
              <w:t>include</w:t>
            </w:r>
            <w:r w:rsidR="006D23FC">
              <w:rPr>
                <w:rFonts w:eastAsia="宋体" w:hint="eastAsia"/>
                <w:lang w:eastAsia="zh-CN"/>
              </w:rPr>
              <w:t xml:space="preserve"> these </w:t>
            </w:r>
            <w:r w:rsidR="006D23FC">
              <w:rPr>
                <w:rFonts w:eastAsia="宋体"/>
                <w:lang w:eastAsia="zh-CN"/>
              </w:rPr>
              <w:t>aspects</w:t>
            </w:r>
            <w:r w:rsidR="006D23FC">
              <w:rPr>
                <w:rFonts w:eastAsia="宋体" w:hint="eastAsia"/>
                <w:lang w:eastAsia="zh-CN"/>
              </w:rPr>
              <w:t xml:space="preserve"> in TS 23.501, this paper propose</w:t>
            </w:r>
            <w:r w:rsidR="004605C4">
              <w:rPr>
                <w:rFonts w:eastAsia="宋体"/>
                <w:lang w:eastAsia="zh-CN"/>
              </w:rPr>
              <w:t>s</w:t>
            </w:r>
            <w:r w:rsidR="006D23FC">
              <w:rPr>
                <w:rFonts w:eastAsia="宋体" w:hint="eastAsia"/>
                <w:lang w:eastAsia="zh-CN"/>
              </w:rPr>
              <w:t xml:space="preserve"> to introduce a new clause for the general description of policy </w:t>
            </w:r>
            <w:r w:rsidR="006D23FC">
              <w:rPr>
                <w:rFonts w:eastAsia="宋体"/>
                <w:lang w:eastAsia="zh-CN"/>
              </w:rPr>
              <w:t>enhancement</w:t>
            </w:r>
            <w:r w:rsidR="006D23FC">
              <w:rPr>
                <w:rFonts w:eastAsia="宋体" w:hint="eastAsia"/>
                <w:lang w:eastAsia="zh-CN"/>
              </w:rPr>
              <w:t xml:space="preserve"> to support </w:t>
            </w:r>
            <w:r w:rsidR="006D23FC" w:rsidRPr="002842B0">
              <w:rPr>
                <w:rFonts w:eastAsia="宋体"/>
                <w:lang w:eastAsia="zh-CN"/>
              </w:rPr>
              <w:t>multi-modality flows coordinated transmission</w:t>
            </w:r>
            <w:r w:rsidR="006D23FC">
              <w:rPr>
                <w:lang w:eastAsia="zh-CN"/>
              </w:rPr>
              <w:t>,</w:t>
            </w:r>
            <w:r w:rsidR="006D23FC">
              <w:rPr>
                <w:rFonts w:eastAsia="宋体" w:hint="eastAsia"/>
                <w:lang w:eastAsia="zh-CN"/>
              </w:rPr>
              <w:t xml:space="preserve"> and some related </w:t>
            </w:r>
            <w:r w:rsidR="006D23FC">
              <w:rPr>
                <w:rFonts w:eastAsia="宋体"/>
                <w:lang w:eastAsia="zh-CN"/>
              </w:rPr>
              <w:t>clause</w:t>
            </w:r>
            <w:r w:rsidR="006D23FC">
              <w:rPr>
                <w:rFonts w:eastAsia="宋体" w:hint="eastAsia"/>
                <w:lang w:eastAsia="zh-CN"/>
              </w:rPr>
              <w:t xml:space="preserve"> update.</w:t>
            </w:r>
          </w:p>
        </w:tc>
      </w:tr>
      <w:tr w:rsidR="006264C5" w14:paraId="408FE47E" w14:textId="77777777">
        <w:tc>
          <w:tcPr>
            <w:tcW w:w="2694" w:type="dxa"/>
            <w:gridSpan w:val="2"/>
            <w:tcBorders>
              <w:left w:val="single" w:sz="4" w:space="0" w:color="auto"/>
            </w:tcBorders>
          </w:tcPr>
          <w:p w14:paraId="22FA4D79"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777AE429" w14:textId="77777777" w:rsidR="006264C5" w:rsidRDefault="006264C5">
            <w:pPr>
              <w:pStyle w:val="CRCoverPage"/>
              <w:spacing w:after="0"/>
              <w:rPr>
                <w:sz w:val="8"/>
                <w:szCs w:val="8"/>
                <w:lang w:eastAsia="zh-CN"/>
              </w:rPr>
            </w:pPr>
          </w:p>
        </w:tc>
      </w:tr>
      <w:tr w:rsidR="006264C5" w14:paraId="0439797B" w14:textId="77777777">
        <w:tc>
          <w:tcPr>
            <w:tcW w:w="2694" w:type="dxa"/>
            <w:gridSpan w:val="2"/>
            <w:tcBorders>
              <w:left w:val="single" w:sz="4" w:space="0" w:color="auto"/>
            </w:tcBorders>
          </w:tcPr>
          <w:p w14:paraId="6B3D8951"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C9D692" w14:textId="77777777" w:rsidR="00632643" w:rsidRPr="00817FB6" w:rsidRDefault="00817FB6" w:rsidP="006D23FC">
            <w:pPr>
              <w:pStyle w:val="CRCoverPage"/>
              <w:spacing w:after="0"/>
              <w:rPr>
                <w:rFonts w:eastAsia="宋体"/>
                <w:lang w:eastAsia="zh-CN"/>
              </w:rPr>
            </w:pPr>
            <w:r>
              <w:rPr>
                <w:rFonts w:eastAsia="宋体" w:hint="eastAsia"/>
                <w:lang w:eastAsia="zh-CN"/>
              </w:rPr>
              <w:t xml:space="preserve">A </w:t>
            </w:r>
            <w:r>
              <w:rPr>
                <w:rFonts w:eastAsia="宋体"/>
                <w:lang w:eastAsia="zh-CN"/>
              </w:rPr>
              <w:t xml:space="preserve">general description about </w:t>
            </w:r>
            <w:r w:rsidR="006D23FC">
              <w:rPr>
                <w:rFonts w:eastAsia="宋体" w:hint="eastAsia"/>
                <w:lang w:eastAsia="zh-CN"/>
              </w:rPr>
              <w:t xml:space="preserve">policy </w:t>
            </w:r>
            <w:r w:rsidR="006D23FC">
              <w:rPr>
                <w:rFonts w:eastAsia="宋体"/>
                <w:lang w:eastAsia="zh-CN"/>
              </w:rPr>
              <w:t>enhancement</w:t>
            </w:r>
            <w:r w:rsidR="006D23FC">
              <w:rPr>
                <w:rFonts w:eastAsia="宋体" w:hint="eastAsia"/>
                <w:lang w:eastAsia="zh-CN"/>
              </w:rPr>
              <w:t xml:space="preserve"> to support </w:t>
            </w:r>
            <w:r w:rsidR="006D23FC" w:rsidRPr="002842B0">
              <w:rPr>
                <w:rFonts w:eastAsia="宋体"/>
                <w:lang w:eastAsia="zh-CN"/>
              </w:rPr>
              <w:t>multi-modality flows coordinated transmission</w:t>
            </w:r>
            <w:r w:rsidR="00632643">
              <w:rPr>
                <w:rFonts w:eastAsia="宋体" w:hint="eastAsia"/>
                <w:lang w:eastAsia="zh-CN"/>
              </w:rPr>
              <w:t>.</w:t>
            </w:r>
            <w:r w:rsidR="006D23FC">
              <w:rPr>
                <w:rFonts w:eastAsia="宋体" w:hint="eastAsia"/>
                <w:lang w:eastAsia="zh-CN"/>
              </w:rPr>
              <w:t xml:space="preserve"> </w:t>
            </w:r>
            <w:r w:rsidR="00632643">
              <w:rPr>
                <w:rFonts w:eastAsia="宋体" w:hint="eastAsia"/>
                <w:lang w:eastAsia="zh-CN"/>
              </w:rPr>
              <w:t xml:space="preserve">Related </w:t>
            </w:r>
            <w:r w:rsidR="00632643">
              <w:rPr>
                <w:rFonts w:eastAsia="宋体"/>
                <w:lang w:eastAsia="zh-CN"/>
              </w:rPr>
              <w:t>clause</w:t>
            </w:r>
            <w:r w:rsidR="00632643">
              <w:rPr>
                <w:rFonts w:eastAsia="宋体" w:hint="eastAsia"/>
                <w:lang w:eastAsia="zh-CN"/>
              </w:rPr>
              <w:t xml:space="preserve"> </w:t>
            </w:r>
            <w:r w:rsidR="006D23FC">
              <w:rPr>
                <w:rFonts w:eastAsia="宋体" w:hint="eastAsia"/>
                <w:lang w:eastAsia="zh-CN"/>
              </w:rPr>
              <w:t>update.</w:t>
            </w:r>
          </w:p>
        </w:tc>
      </w:tr>
      <w:tr w:rsidR="006264C5" w14:paraId="1991E19F" w14:textId="77777777">
        <w:tc>
          <w:tcPr>
            <w:tcW w:w="2694" w:type="dxa"/>
            <w:gridSpan w:val="2"/>
            <w:tcBorders>
              <w:left w:val="single" w:sz="4" w:space="0" w:color="auto"/>
            </w:tcBorders>
          </w:tcPr>
          <w:p w14:paraId="2BF62061"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1C44E1A9" w14:textId="77777777" w:rsidR="006264C5" w:rsidRDefault="006264C5">
            <w:pPr>
              <w:pStyle w:val="CRCoverPage"/>
              <w:spacing w:after="0"/>
              <w:rPr>
                <w:sz w:val="8"/>
                <w:szCs w:val="8"/>
              </w:rPr>
            </w:pPr>
          </w:p>
        </w:tc>
      </w:tr>
      <w:tr w:rsidR="006264C5" w14:paraId="3931A774" w14:textId="77777777">
        <w:tc>
          <w:tcPr>
            <w:tcW w:w="2694" w:type="dxa"/>
            <w:gridSpan w:val="2"/>
            <w:tcBorders>
              <w:left w:val="single" w:sz="4" w:space="0" w:color="auto"/>
              <w:bottom w:val="single" w:sz="4" w:space="0" w:color="auto"/>
            </w:tcBorders>
          </w:tcPr>
          <w:p w14:paraId="0C894058"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763090" w14:textId="77777777" w:rsidR="006264C5" w:rsidRPr="00632643" w:rsidRDefault="0073776A" w:rsidP="0073776A">
            <w:pPr>
              <w:pStyle w:val="CRCoverPage"/>
              <w:spacing w:after="0"/>
              <w:rPr>
                <w:rFonts w:eastAsia="宋体"/>
                <w:lang w:eastAsia="zh-CN"/>
              </w:rPr>
            </w:pPr>
            <w:r>
              <w:rPr>
                <w:rFonts w:eastAsia="宋体" w:hint="eastAsia"/>
                <w:lang w:eastAsia="zh-CN"/>
              </w:rPr>
              <w:t>C</w:t>
            </w:r>
            <w:r w:rsidRPr="002842B0">
              <w:rPr>
                <w:rFonts w:eastAsia="宋体"/>
                <w:lang w:eastAsia="zh-CN"/>
              </w:rPr>
              <w:t>oordinated transmission</w:t>
            </w:r>
            <w:r>
              <w:rPr>
                <w:rFonts w:eastAsia="宋体" w:hint="eastAsia"/>
                <w:lang w:eastAsia="zh-CN"/>
              </w:rPr>
              <w:t xml:space="preserve"> for multi-modal services cannot be supported.</w:t>
            </w:r>
          </w:p>
        </w:tc>
      </w:tr>
      <w:tr w:rsidR="006264C5" w14:paraId="703D5657" w14:textId="77777777">
        <w:tc>
          <w:tcPr>
            <w:tcW w:w="2694" w:type="dxa"/>
            <w:gridSpan w:val="2"/>
          </w:tcPr>
          <w:p w14:paraId="40F1EE3F" w14:textId="77777777" w:rsidR="006264C5" w:rsidRDefault="006264C5">
            <w:pPr>
              <w:pStyle w:val="CRCoverPage"/>
              <w:spacing w:after="0"/>
              <w:rPr>
                <w:b/>
                <w:i/>
                <w:sz w:val="8"/>
                <w:szCs w:val="8"/>
              </w:rPr>
            </w:pPr>
          </w:p>
        </w:tc>
        <w:tc>
          <w:tcPr>
            <w:tcW w:w="6946" w:type="dxa"/>
            <w:gridSpan w:val="9"/>
          </w:tcPr>
          <w:p w14:paraId="1C4DD050" w14:textId="77777777" w:rsidR="006264C5" w:rsidRDefault="006264C5">
            <w:pPr>
              <w:pStyle w:val="CRCoverPage"/>
              <w:spacing w:after="0"/>
              <w:rPr>
                <w:sz w:val="8"/>
                <w:szCs w:val="8"/>
              </w:rPr>
            </w:pPr>
          </w:p>
        </w:tc>
      </w:tr>
      <w:tr w:rsidR="006264C5" w14:paraId="4B4B593F" w14:textId="77777777">
        <w:tc>
          <w:tcPr>
            <w:tcW w:w="2694" w:type="dxa"/>
            <w:gridSpan w:val="2"/>
            <w:tcBorders>
              <w:top w:val="single" w:sz="4" w:space="0" w:color="auto"/>
              <w:left w:val="single" w:sz="4" w:space="0" w:color="auto"/>
            </w:tcBorders>
          </w:tcPr>
          <w:p w14:paraId="7C263A2B"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92797B" w14:textId="77777777" w:rsidR="006264C5" w:rsidRPr="00632643" w:rsidRDefault="00632643" w:rsidP="009050A4">
            <w:pPr>
              <w:pStyle w:val="CRCoverPage"/>
              <w:spacing w:after="0"/>
              <w:ind w:left="100"/>
              <w:rPr>
                <w:rFonts w:eastAsia="宋体"/>
                <w:lang w:eastAsia="zh-CN"/>
              </w:rPr>
            </w:pPr>
            <w:r>
              <w:rPr>
                <w:rFonts w:eastAsia="宋体" w:hint="eastAsia"/>
                <w:lang w:eastAsia="zh-CN"/>
              </w:rPr>
              <w:t>5.</w:t>
            </w:r>
            <w:r w:rsidR="009050A4">
              <w:rPr>
                <w:rFonts w:eastAsia="宋体" w:hint="eastAsia"/>
                <w:lang w:eastAsia="zh-CN"/>
              </w:rPr>
              <w:t>37.X</w:t>
            </w:r>
            <w:r w:rsidR="003A100E">
              <w:rPr>
                <w:lang w:eastAsia="ko-KR"/>
              </w:rPr>
              <w:t>(new)</w:t>
            </w:r>
          </w:p>
        </w:tc>
      </w:tr>
      <w:tr w:rsidR="006264C5" w14:paraId="58740A3D" w14:textId="77777777">
        <w:tc>
          <w:tcPr>
            <w:tcW w:w="2694" w:type="dxa"/>
            <w:gridSpan w:val="2"/>
            <w:tcBorders>
              <w:left w:val="single" w:sz="4" w:space="0" w:color="auto"/>
            </w:tcBorders>
          </w:tcPr>
          <w:p w14:paraId="24AB9F81"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6712D4A1" w14:textId="77777777" w:rsidR="006264C5" w:rsidRDefault="006264C5">
            <w:pPr>
              <w:pStyle w:val="CRCoverPage"/>
              <w:spacing w:after="0"/>
              <w:rPr>
                <w:sz w:val="8"/>
                <w:szCs w:val="8"/>
              </w:rPr>
            </w:pPr>
          </w:p>
        </w:tc>
      </w:tr>
      <w:tr w:rsidR="006264C5" w14:paraId="11527716" w14:textId="77777777">
        <w:tc>
          <w:tcPr>
            <w:tcW w:w="2694" w:type="dxa"/>
            <w:gridSpan w:val="2"/>
            <w:tcBorders>
              <w:left w:val="single" w:sz="4" w:space="0" w:color="auto"/>
            </w:tcBorders>
          </w:tcPr>
          <w:p w14:paraId="76B9B99F"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E130571"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C4A37B" w14:textId="77777777" w:rsidR="006264C5" w:rsidRDefault="001E19AB">
            <w:pPr>
              <w:pStyle w:val="CRCoverPage"/>
              <w:spacing w:after="0"/>
              <w:jc w:val="center"/>
              <w:rPr>
                <w:b/>
                <w:caps/>
              </w:rPr>
            </w:pPr>
            <w:r>
              <w:rPr>
                <w:b/>
                <w:caps/>
              </w:rPr>
              <w:t>N</w:t>
            </w:r>
          </w:p>
        </w:tc>
        <w:tc>
          <w:tcPr>
            <w:tcW w:w="2977" w:type="dxa"/>
            <w:gridSpan w:val="4"/>
          </w:tcPr>
          <w:p w14:paraId="74C080F1"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181FA6E6" w14:textId="77777777" w:rsidR="006264C5" w:rsidRDefault="006264C5">
            <w:pPr>
              <w:pStyle w:val="CRCoverPage"/>
              <w:spacing w:after="0"/>
              <w:ind w:left="99"/>
            </w:pPr>
          </w:p>
        </w:tc>
      </w:tr>
      <w:tr w:rsidR="006264C5" w14:paraId="2043D603" w14:textId="77777777">
        <w:tc>
          <w:tcPr>
            <w:tcW w:w="2694" w:type="dxa"/>
            <w:gridSpan w:val="2"/>
            <w:tcBorders>
              <w:left w:val="single" w:sz="4" w:space="0" w:color="auto"/>
            </w:tcBorders>
          </w:tcPr>
          <w:p w14:paraId="23AF3CF1"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C1BB00"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FB37B" w14:textId="77777777" w:rsidR="006264C5" w:rsidRDefault="001E19AB">
            <w:pPr>
              <w:pStyle w:val="CRCoverPage"/>
              <w:spacing w:after="0"/>
              <w:jc w:val="center"/>
              <w:rPr>
                <w:b/>
                <w:caps/>
              </w:rPr>
            </w:pPr>
            <w:r>
              <w:rPr>
                <w:b/>
                <w:caps/>
              </w:rPr>
              <w:t>X</w:t>
            </w:r>
          </w:p>
        </w:tc>
        <w:tc>
          <w:tcPr>
            <w:tcW w:w="2977" w:type="dxa"/>
            <w:gridSpan w:val="4"/>
          </w:tcPr>
          <w:p w14:paraId="2C0576A3"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A515D7" w14:textId="77777777" w:rsidR="006264C5" w:rsidRDefault="001E19AB">
            <w:pPr>
              <w:pStyle w:val="CRCoverPage"/>
              <w:spacing w:after="0"/>
              <w:ind w:left="99"/>
            </w:pPr>
            <w:r>
              <w:t xml:space="preserve">TS/TR ... CR ... </w:t>
            </w:r>
          </w:p>
        </w:tc>
      </w:tr>
      <w:tr w:rsidR="006264C5" w14:paraId="257D6A2B" w14:textId="77777777">
        <w:tc>
          <w:tcPr>
            <w:tcW w:w="2694" w:type="dxa"/>
            <w:gridSpan w:val="2"/>
            <w:tcBorders>
              <w:left w:val="single" w:sz="4" w:space="0" w:color="auto"/>
            </w:tcBorders>
          </w:tcPr>
          <w:p w14:paraId="6576030F"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B604BB5"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56939" w14:textId="77777777" w:rsidR="006264C5" w:rsidRDefault="001E19AB">
            <w:pPr>
              <w:pStyle w:val="CRCoverPage"/>
              <w:spacing w:after="0"/>
              <w:jc w:val="center"/>
              <w:rPr>
                <w:b/>
                <w:caps/>
              </w:rPr>
            </w:pPr>
            <w:r>
              <w:rPr>
                <w:b/>
                <w:caps/>
              </w:rPr>
              <w:t>X</w:t>
            </w:r>
          </w:p>
        </w:tc>
        <w:tc>
          <w:tcPr>
            <w:tcW w:w="2977" w:type="dxa"/>
            <w:gridSpan w:val="4"/>
          </w:tcPr>
          <w:p w14:paraId="59E27CF5"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60E0A742" w14:textId="77777777" w:rsidR="006264C5" w:rsidRDefault="001E19AB">
            <w:pPr>
              <w:pStyle w:val="CRCoverPage"/>
              <w:spacing w:after="0"/>
              <w:ind w:left="99"/>
            </w:pPr>
            <w:r>
              <w:t xml:space="preserve">TS/TR ... CR ... </w:t>
            </w:r>
          </w:p>
        </w:tc>
      </w:tr>
      <w:tr w:rsidR="006264C5" w14:paraId="6249774E" w14:textId="77777777">
        <w:tc>
          <w:tcPr>
            <w:tcW w:w="2694" w:type="dxa"/>
            <w:gridSpan w:val="2"/>
            <w:tcBorders>
              <w:left w:val="single" w:sz="4" w:space="0" w:color="auto"/>
            </w:tcBorders>
          </w:tcPr>
          <w:p w14:paraId="575EA945" w14:textId="77777777"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909800"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43354" w14:textId="77777777" w:rsidR="006264C5" w:rsidRDefault="001E19AB">
            <w:pPr>
              <w:pStyle w:val="CRCoverPage"/>
              <w:spacing w:after="0"/>
              <w:jc w:val="center"/>
              <w:rPr>
                <w:b/>
                <w:caps/>
              </w:rPr>
            </w:pPr>
            <w:r>
              <w:rPr>
                <w:b/>
                <w:caps/>
              </w:rPr>
              <w:t>X</w:t>
            </w:r>
          </w:p>
        </w:tc>
        <w:tc>
          <w:tcPr>
            <w:tcW w:w="2977" w:type="dxa"/>
            <w:gridSpan w:val="4"/>
          </w:tcPr>
          <w:p w14:paraId="42D21CF8"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11AE2EE3" w14:textId="77777777" w:rsidR="006264C5" w:rsidRDefault="001E19AB">
            <w:pPr>
              <w:pStyle w:val="CRCoverPage"/>
              <w:spacing w:after="0"/>
              <w:ind w:left="99"/>
            </w:pPr>
            <w:r>
              <w:t xml:space="preserve">TS/TR ... CR ... </w:t>
            </w:r>
          </w:p>
        </w:tc>
      </w:tr>
      <w:tr w:rsidR="006264C5" w14:paraId="2566D2A8" w14:textId="77777777">
        <w:tc>
          <w:tcPr>
            <w:tcW w:w="2694" w:type="dxa"/>
            <w:gridSpan w:val="2"/>
            <w:tcBorders>
              <w:left w:val="single" w:sz="4" w:space="0" w:color="auto"/>
            </w:tcBorders>
          </w:tcPr>
          <w:p w14:paraId="3772D80F" w14:textId="77777777" w:rsidR="006264C5" w:rsidRDefault="006264C5">
            <w:pPr>
              <w:pStyle w:val="CRCoverPage"/>
              <w:spacing w:after="0"/>
              <w:rPr>
                <w:b/>
                <w:i/>
              </w:rPr>
            </w:pPr>
          </w:p>
        </w:tc>
        <w:tc>
          <w:tcPr>
            <w:tcW w:w="6946" w:type="dxa"/>
            <w:gridSpan w:val="9"/>
            <w:tcBorders>
              <w:right w:val="single" w:sz="4" w:space="0" w:color="auto"/>
            </w:tcBorders>
          </w:tcPr>
          <w:p w14:paraId="4BD7806E" w14:textId="77777777" w:rsidR="006264C5" w:rsidRDefault="006264C5">
            <w:pPr>
              <w:pStyle w:val="CRCoverPage"/>
              <w:spacing w:after="0"/>
            </w:pPr>
          </w:p>
        </w:tc>
      </w:tr>
      <w:tr w:rsidR="006264C5" w14:paraId="31A9682A" w14:textId="77777777">
        <w:tc>
          <w:tcPr>
            <w:tcW w:w="2694" w:type="dxa"/>
            <w:gridSpan w:val="2"/>
            <w:tcBorders>
              <w:left w:val="single" w:sz="4" w:space="0" w:color="auto"/>
              <w:bottom w:val="single" w:sz="4" w:space="0" w:color="auto"/>
            </w:tcBorders>
          </w:tcPr>
          <w:p w14:paraId="74AC3093"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D0646D" w14:textId="77777777" w:rsidR="006264C5" w:rsidRDefault="006264C5">
            <w:pPr>
              <w:pStyle w:val="CRCoverPage"/>
              <w:spacing w:after="0"/>
              <w:ind w:left="100"/>
            </w:pPr>
          </w:p>
        </w:tc>
      </w:tr>
    </w:tbl>
    <w:p w14:paraId="4B0DE06F" w14:textId="77777777" w:rsidR="006264C5" w:rsidRDefault="006264C5">
      <w:pPr>
        <w:pStyle w:val="CRCoverPage"/>
        <w:spacing w:after="0"/>
        <w:rPr>
          <w:sz w:val="8"/>
          <w:szCs w:val="8"/>
        </w:rPr>
      </w:pPr>
    </w:p>
    <w:p w14:paraId="6E67DF9C" w14:textId="77777777" w:rsidR="006264C5" w:rsidRDefault="006264C5">
      <w:pPr>
        <w:sectPr w:rsidR="006264C5">
          <w:headerReference w:type="even" r:id="rId12"/>
          <w:footnotePr>
            <w:numRestart w:val="eachSect"/>
          </w:footnotePr>
          <w:pgSz w:w="11907" w:h="16840"/>
          <w:pgMar w:top="1418" w:right="1134" w:bottom="1134" w:left="1134" w:header="680" w:footer="567" w:gutter="0"/>
          <w:cols w:space="720"/>
        </w:sectPr>
      </w:pPr>
    </w:p>
    <w:p w14:paraId="21FA42FC" w14:textId="77777777" w:rsidR="006264C5" w:rsidRDefault="001E19AB">
      <w:pPr>
        <w:pStyle w:val="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18E872D3" w14:textId="77777777" w:rsidR="003A100E" w:rsidRDefault="003A100E" w:rsidP="003A100E">
      <w:pPr>
        <w:pStyle w:val="3"/>
        <w:ind w:left="709" w:hanging="709"/>
      </w:pPr>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r>
        <w:rPr>
          <w:rFonts w:hint="eastAsia"/>
        </w:rPr>
        <w:t>5</w:t>
      </w:r>
      <w:r>
        <w:t>.</w:t>
      </w:r>
      <w:r w:rsidR="00935A8E">
        <w:rPr>
          <w:rFonts w:eastAsia="宋体" w:hint="eastAsia"/>
          <w:lang w:eastAsia="zh-CN"/>
        </w:rPr>
        <w:t>37</w:t>
      </w:r>
      <w:r>
        <w:t>.</w:t>
      </w:r>
      <w:r w:rsidR="00935A8E">
        <w:rPr>
          <w:rFonts w:eastAsia="宋体" w:hint="eastAsia"/>
          <w:lang w:eastAsia="zh-CN"/>
        </w:rPr>
        <w:t>X</w:t>
      </w:r>
      <w:r>
        <w:t xml:space="preserve"> </w:t>
      </w:r>
      <w:r w:rsidR="00054A25">
        <w:rPr>
          <w:rFonts w:eastAsia="宋体" w:hint="eastAsia"/>
          <w:lang w:eastAsia="zh-CN"/>
        </w:rPr>
        <w:tab/>
      </w:r>
      <w:r w:rsidRPr="003A100E">
        <w:rPr>
          <w:rFonts w:eastAsia="宋体"/>
          <w:lang w:eastAsia="zh-CN"/>
        </w:rPr>
        <w:t>Policy control enhancements to support multi-modality flows coordinated transmission</w:t>
      </w:r>
    </w:p>
    <w:p w14:paraId="2889C1C0" w14:textId="77777777" w:rsidR="0004744E" w:rsidRDefault="00E643CB" w:rsidP="00C7130F">
      <w:pPr>
        <w:rPr>
          <w:rFonts w:eastAsia="宋体"/>
          <w:lang w:eastAsia="zh-CN"/>
        </w:rPr>
      </w:pPr>
      <w:r>
        <w:rPr>
          <w:rFonts w:eastAsia="宋体" w:hint="eastAsia"/>
          <w:lang w:eastAsia="zh-CN"/>
        </w:rPr>
        <w:t xml:space="preserve">Multi-modality services consist of multiple flows that are closely related and need </w:t>
      </w:r>
      <w:r>
        <w:t>strong application coordination</w:t>
      </w:r>
      <w:r>
        <w:rPr>
          <w:rFonts w:eastAsia="宋体" w:hint="eastAsia"/>
          <w:lang w:eastAsia="zh-CN"/>
        </w:rPr>
        <w:t xml:space="preserve"> and transmission coordination. </w:t>
      </w:r>
      <w:r w:rsidR="00056C4F">
        <w:rPr>
          <w:rFonts w:eastAsia="宋体" w:hint="eastAsia"/>
          <w:lang w:eastAsia="zh-CN"/>
        </w:rPr>
        <w:t xml:space="preserve"> </w:t>
      </w:r>
    </w:p>
    <w:p w14:paraId="47DAA5F6" w14:textId="3BDF8E91" w:rsidR="00056C4F" w:rsidRDefault="00056C4F" w:rsidP="00C7130F">
      <w:pPr>
        <w:rPr>
          <w:rFonts w:eastAsia="宋体"/>
          <w:lang w:eastAsia="zh-CN"/>
        </w:rPr>
      </w:pPr>
      <w:r>
        <w:rPr>
          <w:rFonts w:eastAsia="宋体" w:hint="eastAsia"/>
          <w:lang w:eastAsia="zh-CN"/>
        </w:rPr>
        <w:t xml:space="preserve">For 5GS transmission </w:t>
      </w:r>
      <w:ins w:id="18" w:author="Michael Starsinic" w:date="2023-01-12T14:40:00Z">
        <w:r w:rsidR="00370D43">
          <w:rPr>
            <w:rFonts w:eastAsia="宋体"/>
            <w:lang w:eastAsia="zh-CN"/>
          </w:rPr>
          <w:t xml:space="preserve">of flows that require coordinated transmission, the following </w:t>
        </w:r>
      </w:ins>
      <w:del w:id="19" w:author="Michael Starsinic" w:date="2023-01-12T14:40:00Z">
        <w:r w:rsidDel="00370D43">
          <w:rPr>
            <w:rFonts w:eastAsia="宋体"/>
            <w:lang w:eastAsia="zh-CN"/>
          </w:rPr>
          <w:delText>coordination</w:delText>
        </w:r>
        <w:r w:rsidDel="00370D43">
          <w:rPr>
            <w:rFonts w:eastAsia="宋体" w:hint="eastAsia"/>
            <w:lang w:eastAsia="zh-CN"/>
          </w:rPr>
          <w:delText xml:space="preserve"> </w:delText>
        </w:r>
      </w:del>
      <w:r>
        <w:rPr>
          <w:rFonts w:eastAsia="宋体" w:hint="eastAsia"/>
          <w:lang w:eastAsia="zh-CN"/>
        </w:rPr>
        <w:t xml:space="preserve">policy control </w:t>
      </w:r>
      <w:ins w:id="20" w:author="Michael Starsinic" w:date="2023-01-12T14:40:00Z">
        <w:r w:rsidR="00370D43">
          <w:rPr>
            <w:rFonts w:eastAsia="宋体"/>
            <w:lang w:eastAsia="zh-CN"/>
          </w:rPr>
          <w:t xml:space="preserve">features </w:t>
        </w:r>
      </w:ins>
      <w:ins w:id="21" w:author="Michael Starsinic" w:date="2023-01-12T14:45:00Z">
        <w:r w:rsidR="00370D43">
          <w:rPr>
            <w:rFonts w:eastAsia="宋体"/>
            <w:lang w:eastAsia="zh-CN"/>
          </w:rPr>
          <w:t>are</w:t>
        </w:r>
      </w:ins>
      <w:ins w:id="22" w:author="Michael Starsinic" w:date="2023-01-12T14:41:00Z">
        <w:r w:rsidR="00370D43">
          <w:rPr>
            <w:rFonts w:eastAsia="宋体"/>
            <w:lang w:eastAsia="zh-CN"/>
          </w:rPr>
          <w:t xml:space="preserve"> provided for the case there the flows are associated with a single UE</w:t>
        </w:r>
      </w:ins>
      <w:del w:id="23" w:author="Michael Starsinic" w:date="2023-01-12T14:41:00Z">
        <w:r w:rsidR="004605C4" w:rsidDel="00370D43">
          <w:rPr>
            <w:rFonts w:eastAsia="宋体"/>
            <w:lang w:eastAsia="zh-CN"/>
          </w:rPr>
          <w:delText>enhancements</w:delText>
        </w:r>
        <w:r w:rsidR="004605C4" w:rsidDel="00370D43">
          <w:rPr>
            <w:rFonts w:eastAsia="宋体" w:hint="eastAsia"/>
            <w:lang w:eastAsia="zh-CN"/>
          </w:rPr>
          <w:delText xml:space="preserve"> </w:delText>
        </w:r>
        <w:r w:rsidDel="00370D43">
          <w:rPr>
            <w:rFonts w:eastAsia="宋体" w:hint="eastAsia"/>
            <w:lang w:eastAsia="zh-CN"/>
          </w:rPr>
          <w:delText>are needed</w:delText>
        </w:r>
        <w:r w:rsidR="00496473" w:rsidDel="00370D43">
          <w:rPr>
            <w:rFonts w:eastAsia="宋体"/>
            <w:lang w:eastAsia="zh-CN"/>
          </w:rPr>
          <w:delText>.</w:delText>
        </w:r>
        <w:r w:rsidDel="00370D43">
          <w:rPr>
            <w:rFonts w:eastAsia="宋体" w:hint="eastAsia"/>
            <w:lang w:eastAsia="zh-CN"/>
          </w:rPr>
          <w:delText xml:space="preserve"> </w:delText>
        </w:r>
        <w:r w:rsidR="00496473" w:rsidDel="00370D43">
          <w:rPr>
            <w:rFonts w:eastAsia="宋体"/>
            <w:lang w:eastAsia="zh-CN"/>
          </w:rPr>
          <w:delText>F</w:delText>
        </w:r>
        <w:r w:rsidR="0004744E" w:rsidDel="00370D43">
          <w:rPr>
            <w:rFonts w:eastAsia="宋体" w:hint="eastAsia"/>
            <w:lang w:eastAsia="zh-CN"/>
          </w:rPr>
          <w:delText xml:space="preserve">or single UE case </w:delText>
        </w:r>
        <w:r w:rsidR="00496473" w:rsidDel="00370D43">
          <w:rPr>
            <w:rFonts w:eastAsia="宋体"/>
            <w:lang w:eastAsia="zh-CN"/>
          </w:rPr>
          <w:delText>these are the following</w:delText>
        </w:r>
      </w:del>
      <w:r>
        <w:rPr>
          <w:rFonts w:eastAsia="宋体" w:hint="eastAsia"/>
          <w:lang w:eastAsia="zh-CN"/>
        </w:rPr>
        <w:t>:</w:t>
      </w:r>
    </w:p>
    <w:p w14:paraId="2A1DA596" w14:textId="6EF2ACE6" w:rsidR="00056C4F" w:rsidRDefault="00056C4F" w:rsidP="00056C4F">
      <w:pPr>
        <w:pStyle w:val="B1"/>
        <w:rPr>
          <w:rFonts w:eastAsia="宋体"/>
          <w:lang w:eastAsia="zh-CN"/>
        </w:rPr>
      </w:pPr>
      <w:r>
        <w:rPr>
          <w:rFonts w:eastAsia="宋体" w:hint="eastAsia"/>
          <w:lang w:eastAsia="zh-CN"/>
        </w:rPr>
        <w:t>-</w:t>
      </w:r>
      <w:r>
        <w:rPr>
          <w:rFonts w:eastAsia="宋体" w:hint="eastAsia"/>
          <w:lang w:eastAsia="zh-CN"/>
        </w:rPr>
        <w:tab/>
      </w:r>
      <w:ins w:id="24" w:author="Michael Starsinic" w:date="2023-01-12T14:41:00Z">
        <w:r w:rsidR="00370D43">
          <w:rPr>
            <w:rFonts w:eastAsia="宋体"/>
            <w:lang w:eastAsia="zh-CN"/>
          </w:rPr>
          <w:t xml:space="preserve">The </w:t>
        </w:r>
      </w:ins>
      <w:proofErr w:type="spellStart"/>
      <w:r w:rsidR="00496473">
        <w:rPr>
          <w:rFonts w:eastAsia="宋体"/>
          <w:lang w:eastAsia="zh-CN"/>
        </w:rPr>
        <w:t>Nnef_AFsessionWithQoS</w:t>
      </w:r>
      <w:proofErr w:type="spellEnd"/>
      <w:r>
        <w:rPr>
          <w:rFonts w:eastAsia="宋体" w:hint="eastAsia"/>
          <w:lang w:eastAsia="zh-CN"/>
        </w:rPr>
        <w:t xml:space="preserve"> service </w:t>
      </w:r>
      <w:del w:id="25" w:author="Michael Starsinic" w:date="2023-01-12T14:41:00Z">
        <w:r w:rsidDel="00370D43">
          <w:rPr>
            <w:rFonts w:eastAsia="宋体" w:hint="eastAsia"/>
            <w:lang w:eastAsia="zh-CN"/>
          </w:rPr>
          <w:delText>enhancement to</w:delText>
        </w:r>
        <w:r w:rsidRPr="00056C4F" w:rsidDel="00370D43">
          <w:rPr>
            <w:rFonts w:eastAsia="宋体"/>
            <w:lang w:eastAsia="zh-CN"/>
          </w:rPr>
          <w:delText xml:space="preserve"> </w:delText>
        </w:r>
      </w:del>
      <w:r w:rsidRPr="00056C4F">
        <w:rPr>
          <w:rFonts w:eastAsia="宋体"/>
          <w:lang w:eastAsia="zh-CN"/>
        </w:rPr>
        <w:t>allow</w:t>
      </w:r>
      <w:ins w:id="26" w:author="Michael Starsinic" w:date="2023-01-12T14:41:00Z">
        <w:r w:rsidR="00370D43">
          <w:rPr>
            <w:rFonts w:eastAsia="宋体"/>
            <w:lang w:eastAsia="zh-CN"/>
          </w:rPr>
          <w:t>s</w:t>
        </w:r>
      </w:ins>
      <w:r w:rsidRPr="00056C4F">
        <w:rPr>
          <w:rFonts w:eastAsia="宋体"/>
          <w:lang w:eastAsia="zh-CN"/>
        </w:rPr>
        <w:t xml:space="preserve"> the AF to provide, at the same time, service requirements, alternative service requirements for GBR traffic, a common ID and QoS monitoring</w:t>
      </w:r>
      <w:r>
        <w:rPr>
          <w:rFonts w:eastAsia="宋体" w:hint="eastAsia"/>
          <w:lang w:eastAsia="zh-CN"/>
        </w:rPr>
        <w:t xml:space="preserve"> </w:t>
      </w:r>
      <w:r w:rsidRPr="00056C4F">
        <w:rPr>
          <w:rFonts w:eastAsia="宋体"/>
          <w:lang w:eastAsia="zh-CN"/>
        </w:rPr>
        <w:t>for multiple IP data flows associated to a multi-modal (XRM) application.</w:t>
      </w:r>
    </w:p>
    <w:p w14:paraId="4E662F74" w14:textId="77777777" w:rsidR="00056C4F" w:rsidRDefault="00056C4F" w:rsidP="00056C4F">
      <w:pPr>
        <w:pStyle w:val="B2"/>
        <w:rPr>
          <w:rFonts w:eastAsia="宋体"/>
          <w:lang w:eastAsia="zh-CN"/>
        </w:rPr>
      </w:pPr>
      <w:r w:rsidRPr="00056C4F">
        <w:rPr>
          <w:rFonts w:eastAsia="宋体"/>
          <w:lang w:eastAsia="zh-CN"/>
        </w:rPr>
        <w:t>-</w:t>
      </w:r>
      <w:r w:rsidRPr="00056C4F">
        <w:rPr>
          <w:rFonts w:eastAsia="宋体"/>
          <w:lang w:eastAsia="zh-CN"/>
        </w:rPr>
        <w:tab/>
      </w:r>
      <w:r>
        <w:rPr>
          <w:rFonts w:eastAsia="宋体" w:hint="eastAsia"/>
          <w:lang w:eastAsia="zh-CN"/>
        </w:rPr>
        <w:t xml:space="preserve">The common ID is provided by AF for each flow, which means the multiple flows consist </w:t>
      </w:r>
      <w:r w:rsidR="00825BB1">
        <w:rPr>
          <w:rFonts w:eastAsia="宋体"/>
          <w:lang w:eastAsia="zh-CN"/>
        </w:rPr>
        <w:t>a</w:t>
      </w:r>
      <w:r>
        <w:rPr>
          <w:rFonts w:eastAsia="宋体" w:hint="eastAsia"/>
          <w:lang w:eastAsia="zh-CN"/>
        </w:rPr>
        <w:t xml:space="preserve"> group</w:t>
      </w:r>
      <w:r w:rsidR="00825BB1">
        <w:rPr>
          <w:rFonts w:eastAsia="宋体"/>
          <w:lang w:eastAsia="zh-CN"/>
        </w:rPr>
        <w:t xml:space="preserve"> of</w:t>
      </w:r>
      <w:r>
        <w:rPr>
          <w:rFonts w:eastAsia="宋体" w:hint="eastAsia"/>
          <w:lang w:eastAsia="zh-CN"/>
        </w:rPr>
        <w:t xml:space="preserve"> flows and are closely related, therefore PCF should consider this </w:t>
      </w:r>
      <w:r>
        <w:rPr>
          <w:rFonts w:eastAsia="宋体"/>
          <w:lang w:eastAsia="zh-CN"/>
        </w:rPr>
        <w:t>parameter</w:t>
      </w:r>
      <w:r>
        <w:rPr>
          <w:rFonts w:eastAsia="宋体" w:hint="eastAsia"/>
          <w:lang w:eastAsia="zh-CN"/>
        </w:rPr>
        <w:t xml:space="preserve"> to implement the </w:t>
      </w:r>
      <w:r>
        <w:rPr>
          <w:rFonts w:eastAsia="宋体"/>
          <w:lang w:eastAsia="zh-CN"/>
        </w:rPr>
        <w:t>coordinat</w:t>
      </w:r>
      <w:r w:rsidR="00825BB1">
        <w:rPr>
          <w:rFonts w:eastAsia="宋体"/>
          <w:lang w:eastAsia="zh-CN"/>
        </w:rPr>
        <w:t>ed</w:t>
      </w:r>
      <w:r w:rsidR="00DC57EA">
        <w:rPr>
          <w:rFonts w:eastAsia="宋体" w:hint="eastAsia"/>
          <w:lang w:eastAsia="zh-CN"/>
        </w:rPr>
        <w:t xml:space="preserve"> </w:t>
      </w:r>
      <w:r>
        <w:rPr>
          <w:rFonts w:eastAsia="宋体" w:hint="eastAsia"/>
          <w:lang w:eastAsia="zh-CN"/>
        </w:rPr>
        <w:t xml:space="preserve">policy control. </w:t>
      </w:r>
    </w:p>
    <w:p w14:paraId="41374550" w14:textId="425E96FE" w:rsidR="00056C4F" w:rsidRDefault="00056C4F" w:rsidP="00056C4F">
      <w:pPr>
        <w:pStyle w:val="B2"/>
        <w:rPr>
          <w:rFonts w:eastAsia="宋体"/>
          <w:lang w:eastAsia="zh-CN"/>
        </w:rPr>
      </w:pPr>
      <w:r w:rsidRPr="00056C4F">
        <w:rPr>
          <w:rFonts w:eastAsia="宋体"/>
          <w:lang w:eastAsia="zh-CN"/>
        </w:rPr>
        <w:t>-</w:t>
      </w:r>
      <w:r w:rsidRPr="00056C4F">
        <w:rPr>
          <w:rFonts w:eastAsia="宋体"/>
          <w:lang w:eastAsia="zh-CN"/>
        </w:rPr>
        <w:tab/>
        <w:t xml:space="preserve">AF may provide QoS monitoring requirement for a group of flows at the same time to the NEF/PCF. </w:t>
      </w:r>
      <w:ins w:id="27" w:author="Michael Starsinic" w:date="2023-01-12T14:42:00Z">
        <w:r w:rsidR="00370D43">
          <w:rPr>
            <w:rFonts w:eastAsia="宋体"/>
            <w:lang w:eastAsia="zh-CN"/>
          </w:rPr>
          <w:t xml:space="preserve">The </w:t>
        </w:r>
      </w:ins>
      <w:r w:rsidR="00DE51FD">
        <w:rPr>
          <w:rFonts w:eastAsia="宋体" w:hint="eastAsia"/>
          <w:lang w:eastAsia="zh-CN"/>
        </w:rPr>
        <w:t>AF may indicate to 5GS</w:t>
      </w:r>
      <w:r w:rsidR="00B50C87">
        <w:rPr>
          <w:rFonts w:eastAsia="宋体"/>
          <w:lang w:eastAsia="zh-CN"/>
        </w:rPr>
        <w:t xml:space="preserve"> further optional parameters </w:t>
      </w:r>
      <w:ins w:id="28" w:author="Michael Starsinic" w:date="2023-01-12T14:42:00Z">
        <w:r w:rsidR="00370D43">
          <w:rPr>
            <w:rFonts w:eastAsia="宋体"/>
            <w:lang w:eastAsia="zh-CN"/>
          </w:rPr>
          <w:t>(e.g.,</w:t>
        </w:r>
      </w:ins>
      <w:del w:id="29" w:author="Michael Starsinic" w:date="2023-01-12T14:42:00Z">
        <w:r w:rsidR="00B16E9B" w:rsidDel="00370D43">
          <w:rPr>
            <w:rFonts w:eastAsia="宋体"/>
            <w:lang w:eastAsia="zh-CN"/>
          </w:rPr>
          <w:delText xml:space="preserve">like </w:delText>
        </w:r>
      </w:del>
      <w:ins w:id="30" w:author="Michael Starsinic" w:date="2023-01-12T14:42:00Z">
        <w:r w:rsidR="00370D43">
          <w:rPr>
            <w:rFonts w:eastAsia="宋体"/>
            <w:lang w:eastAsia="zh-CN"/>
          </w:rPr>
          <w:t xml:space="preserve"> </w:t>
        </w:r>
      </w:ins>
      <w:r w:rsidR="00B16E9B">
        <w:rPr>
          <w:rFonts w:eastAsia="宋体"/>
          <w:lang w:eastAsia="zh-CN"/>
        </w:rPr>
        <w:t>time period</w:t>
      </w:r>
      <w:ins w:id="31" w:author="Michael Starsinic" w:date="2023-01-12T14:42:00Z">
        <w:r w:rsidR="00370D43">
          <w:rPr>
            <w:rFonts w:eastAsia="宋体"/>
            <w:lang w:eastAsia="zh-CN"/>
          </w:rPr>
          <w:t>)</w:t>
        </w:r>
      </w:ins>
      <w:r w:rsidR="00DE51FD">
        <w:rPr>
          <w:rFonts w:eastAsia="宋体" w:hint="eastAsia"/>
          <w:lang w:eastAsia="zh-CN"/>
        </w:rPr>
        <w:t>.</w:t>
      </w:r>
    </w:p>
    <w:p w14:paraId="006AF58B" w14:textId="7AC88C39" w:rsidR="006F21D1" w:rsidRDefault="006F21D1" w:rsidP="006F21D1">
      <w:pPr>
        <w:pStyle w:val="B1"/>
        <w:rPr>
          <w:rFonts w:eastAsia="宋体"/>
          <w:lang w:eastAsia="zh-CN"/>
        </w:rPr>
      </w:pPr>
      <w:r>
        <w:rPr>
          <w:rFonts w:eastAsia="宋体" w:hint="eastAsia"/>
          <w:lang w:eastAsia="zh-CN"/>
        </w:rPr>
        <w:t>-</w:t>
      </w:r>
      <w:r>
        <w:rPr>
          <w:rFonts w:eastAsia="宋体" w:hint="eastAsia"/>
          <w:lang w:eastAsia="zh-CN"/>
        </w:rPr>
        <w:tab/>
      </w:r>
      <w:ins w:id="32" w:author="Michael Starsinic" w:date="2023-01-12T14:43:00Z">
        <w:r w:rsidR="00370D43">
          <w:rPr>
            <w:rFonts w:eastAsia="宋体"/>
            <w:lang w:eastAsia="zh-CN"/>
          </w:rPr>
          <w:t xml:space="preserve">The </w:t>
        </w:r>
      </w:ins>
      <w:r w:rsidRPr="0004744E">
        <w:rPr>
          <w:rFonts w:eastAsia="宋体"/>
          <w:lang w:eastAsia="zh-CN"/>
        </w:rPr>
        <w:t>PCF generates policies based on AF requirement</w:t>
      </w:r>
      <w:ins w:id="33" w:author="Michael Starsinic" w:date="2023-01-12T14:43:00Z">
        <w:r w:rsidR="00370D43">
          <w:rPr>
            <w:rFonts w:eastAsia="宋体"/>
            <w:lang w:eastAsia="zh-CN"/>
          </w:rPr>
          <w:t>s</w:t>
        </w:r>
      </w:ins>
      <w:r w:rsidRPr="0004744E">
        <w:rPr>
          <w:rFonts w:eastAsia="宋体"/>
          <w:lang w:eastAsia="zh-CN"/>
        </w:rPr>
        <w:t xml:space="preserve"> </w:t>
      </w:r>
      <w:r>
        <w:t xml:space="preserve">for all data flows associated to a multi-modal (XRM) </w:t>
      </w:r>
      <w:del w:id="34" w:author="Michael Starsinic" w:date="2023-01-12T14:43:00Z">
        <w:r w:rsidDel="00370D43">
          <w:delText>application</w:delText>
        </w:r>
      </w:del>
      <w:ins w:id="35" w:author="Michael Starsinic" w:date="2023-01-12T14:43:00Z">
        <w:r w:rsidR="00370D43">
          <w:t>service</w:t>
        </w:r>
      </w:ins>
      <w:r w:rsidRPr="00F355F5">
        <w:rPr>
          <w:rFonts w:eastAsia="等线"/>
          <w:lang w:eastAsia="zh-CN"/>
        </w:rPr>
        <w:t xml:space="preserve">, </w:t>
      </w:r>
      <w:r w:rsidR="00B16E9B">
        <w:rPr>
          <w:rFonts w:eastAsia="宋体"/>
          <w:lang w:eastAsia="zh-CN"/>
        </w:rPr>
        <w:t>by</w:t>
      </w:r>
      <w:r>
        <w:rPr>
          <w:rFonts w:eastAsia="宋体" w:hint="eastAsia"/>
          <w:lang w:eastAsia="zh-CN"/>
        </w:rPr>
        <w:t xml:space="preserve"> considering</w:t>
      </w:r>
      <w:r w:rsidRPr="00F355F5">
        <w:t xml:space="preserve"> the </w:t>
      </w:r>
      <w:r w:rsidRPr="00F355F5">
        <w:rPr>
          <w:rFonts w:eastAsia="等线"/>
          <w:lang w:eastAsia="zh-CN"/>
        </w:rPr>
        <w:t>common</w:t>
      </w:r>
      <w:r w:rsidRPr="00F355F5">
        <w:t xml:space="preserve"> ID</w:t>
      </w:r>
      <w:r>
        <w:t>.</w:t>
      </w:r>
    </w:p>
    <w:p w14:paraId="225A830E" w14:textId="07C10EB6" w:rsidR="008A76B4" w:rsidRDefault="008A76B4" w:rsidP="008A76B4">
      <w:pPr>
        <w:pStyle w:val="B2"/>
        <w:rPr>
          <w:rFonts w:eastAsia="宋体"/>
          <w:lang w:eastAsia="zh-CN"/>
        </w:rPr>
      </w:pPr>
      <w:r>
        <w:rPr>
          <w:rFonts w:eastAsia="宋体" w:hint="eastAsia"/>
          <w:lang w:eastAsia="zh-CN"/>
        </w:rPr>
        <w:t>-</w:t>
      </w:r>
      <w:r>
        <w:rPr>
          <w:rFonts w:eastAsia="宋体"/>
          <w:lang w:eastAsia="zh-CN"/>
        </w:rPr>
        <w:tab/>
      </w:r>
      <w:ins w:id="36" w:author="Michael Starsinic" w:date="2023-01-12T14:57:00Z">
        <w:r w:rsidR="008661F2">
          <w:rPr>
            <w:rFonts w:eastAsia="宋体"/>
            <w:lang w:eastAsia="zh-CN"/>
          </w:rPr>
          <w:t xml:space="preserve">When the PCF receives the requirements </w:t>
        </w:r>
      </w:ins>
      <w:ins w:id="37" w:author="Michael Starsinic" w:date="2023-01-12T14:58:00Z">
        <w:r w:rsidR="008661F2" w:rsidRPr="00056C4F">
          <w:rPr>
            <w:rFonts w:eastAsia="宋体"/>
            <w:lang w:eastAsia="zh-CN"/>
          </w:rPr>
          <w:t xml:space="preserve">of </w:t>
        </w:r>
        <w:r w:rsidR="008661F2">
          <w:t xml:space="preserve">multi-modal </w:t>
        </w:r>
        <w:r w:rsidR="008661F2" w:rsidRPr="00056C4F">
          <w:rPr>
            <w:rFonts w:eastAsia="宋体"/>
            <w:lang w:eastAsia="zh-CN"/>
          </w:rPr>
          <w:t xml:space="preserve">flows </w:t>
        </w:r>
      </w:ins>
      <w:ins w:id="38" w:author="Michael Starsinic" w:date="2023-01-12T14:57:00Z">
        <w:r w:rsidR="008661F2">
          <w:rPr>
            <w:rFonts w:eastAsia="宋体"/>
            <w:lang w:eastAsia="zh-CN"/>
          </w:rPr>
          <w:t>from the AF, th</w:t>
        </w:r>
      </w:ins>
      <w:ins w:id="39" w:author="Michael Starsinic" w:date="2023-01-12T14:43:00Z">
        <w:r w:rsidR="00370D43">
          <w:rPr>
            <w:rFonts w:eastAsia="宋体"/>
            <w:lang w:eastAsia="zh-CN"/>
          </w:rPr>
          <w:t xml:space="preserve">e </w:t>
        </w:r>
      </w:ins>
      <w:r w:rsidRPr="00056C4F">
        <w:rPr>
          <w:rFonts w:eastAsia="宋体"/>
          <w:lang w:eastAsia="zh-CN"/>
        </w:rPr>
        <w:t xml:space="preserve">PCF </w:t>
      </w:r>
      <w:del w:id="40" w:author="Michael Starsinic" w:date="2023-01-12T14:43:00Z">
        <w:r w:rsidRPr="00056C4F" w:rsidDel="00370D43">
          <w:rPr>
            <w:rFonts w:eastAsia="宋体"/>
            <w:lang w:eastAsia="zh-CN"/>
          </w:rPr>
          <w:delText xml:space="preserve">should support to </w:delText>
        </w:r>
      </w:del>
      <w:r w:rsidRPr="00056C4F">
        <w:rPr>
          <w:rFonts w:eastAsia="宋体"/>
          <w:lang w:eastAsia="zh-CN"/>
        </w:rPr>
        <w:t>generate</w:t>
      </w:r>
      <w:ins w:id="41" w:author="Michael Starsinic" w:date="2023-01-12T14:43:00Z">
        <w:r w:rsidR="00370D43">
          <w:rPr>
            <w:rFonts w:eastAsia="宋体"/>
            <w:lang w:eastAsia="zh-CN"/>
          </w:rPr>
          <w:t>s</w:t>
        </w:r>
      </w:ins>
      <w:r w:rsidRPr="00056C4F">
        <w:rPr>
          <w:rFonts w:eastAsia="宋体"/>
          <w:lang w:eastAsia="zh-CN"/>
        </w:rPr>
        <w:t xml:space="preserve"> the QoS monitoring policy</w:t>
      </w:r>
      <w:r w:rsidR="00DE51FD">
        <w:rPr>
          <w:rFonts w:eastAsia="宋体" w:hint="eastAsia"/>
          <w:lang w:eastAsia="zh-CN"/>
        </w:rPr>
        <w:t xml:space="preserve"> and </w:t>
      </w:r>
      <w:r w:rsidR="00237002">
        <w:rPr>
          <w:rFonts w:eastAsia="宋体" w:hint="eastAsia"/>
          <w:lang w:eastAsia="zh-CN"/>
        </w:rPr>
        <w:t>implement</w:t>
      </w:r>
      <w:ins w:id="42" w:author="Michael Starsinic" w:date="2023-01-12T14:57:00Z">
        <w:r w:rsidR="008661F2">
          <w:rPr>
            <w:rFonts w:eastAsia="宋体"/>
            <w:lang w:eastAsia="zh-CN"/>
          </w:rPr>
          <w:t>s</w:t>
        </w:r>
      </w:ins>
      <w:r w:rsidR="00DE51FD">
        <w:rPr>
          <w:rFonts w:eastAsia="宋体" w:hint="eastAsia"/>
          <w:lang w:eastAsia="zh-CN"/>
        </w:rPr>
        <w:t xml:space="preserve"> the QoS monitoring mechanism</w:t>
      </w:r>
      <w:r w:rsidRPr="00056C4F">
        <w:rPr>
          <w:rFonts w:eastAsia="宋体"/>
          <w:lang w:eastAsia="zh-CN"/>
        </w:rPr>
        <w:t xml:space="preserve"> </w:t>
      </w:r>
      <w:del w:id="43" w:author="Michael Starsinic" w:date="2023-01-12T14:57:00Z">
        <w:r w:rsidRPr="00056C4F" w:rsidDel="008661F2">
          <w:rPr>
            <w:rFonts w:eastAsia="宋体"/>
            <w:lang w:eastAsia="zh-CN"/>
          </w:rPr>
          <w:delText xml:space="preserve">of </w:delText>
        </w:r>
        <w:r w:rsidDel="008661F2">
          <w:delText xml:space="preserve">multi-modal </w:delText>
        </w:r>
        <w:r w:rsidRPr="00056C4F" w:rsidDel="008661F2">
          <w:rPr>
            <w:rFonts w:eastAsia="宋体"/>
            <w:lang w:eastAsia="zh-CN"/>
          </w:rPr>
          <w:delText xml:space="preserve">flows </w:delText>
        </w:r>
      </w:del>
      <w:r w:rsidRPr="00056C4F">
        <w:rPr>
          <w:rFonts w:eastAsia="宋体"/>
          <w:lang w:eastAsia="zh-CN"/>
        </w:rPr>
        <w:t>at the same time.</w:t>
      </w:r>
    </w:p>
    <w:p w14:paraId="0562745A" w14:textId="21694884" w:rsidR="008F3647" w:rsidRPr="008F3647" w:rsidRDefault="008A76B4" w:rsidP="008A76B4">
      <w:pPr>
        <w:pStyle w:val="B2"/>
        <w:rPr>
          <w:rFonts w:eastAsia="宋体"/>
          <w:lang w:eastAsia="zh-CN"/>
        </w:rPr>
      </w:pPr>
      <w:r w:rsidRPr="008F3647">
        <w:rPr>
          <w:rFonts w:eastAsia="宋体" w:hint="eastAsia"/>
          <w:lang w:eastAsia="zh-CN"/>
        </w:rPr>
        <w:t>-</w:t>
      </w:r>
      <w:r w:rsidRPr="008F3647">
        <w:rPr>
          <w:rFonts w:eastAsia="宋体" w:hint="eastAsia"/>
          <w:lang w:eastAsia="zh-CN"/>
        </w:rPr>
        <w:tab/>
        <w:t xml:space="preserve">The </w:t>
      </w:r>
      <w:del w:id="44" w:author="Huawei_X1" w:date="2023-01-16T11:59:00Z">
        <w:r w:rsidRPr="004A3578" w:rsidDel="004A3578">
          <w:rPr>
            <w:rFonts w:eastAsia="宋体" w:hint="eastAsia"/>
            <w:highlight w:val="yellow"/>
            <w:lang w:eastAsia="zh-CN"/>
            <w:rPrChange w:id="45" w:author="Huawei_X1" w:date="2023-01-16T12:01:00Z">
              <w:rPr>
                <w:rFonts w:eastAsia="宋体" w:hint="eastAsia"/>
                <w:lang w:eastAsia="zh-CN"/>
              </w:rPr>
            </w:rPrChange>
          </w:rPr>
          <w:delText>multi-modal</w:delText>
        </w:r>
        <w:r w:rsidRPr="008F3647" w:rsidDel="004A3578">
          <w:rPr>
            <w:rFonts w:eastAsia="宋体" w:hint="eastAsia"/>
            <w:lang w:eastAsia="zh-CN"/>
          </w:rPr>
          <w:delText xml:space="preserve"> </w:delText>
        </w:r>
      </w:del>
      <w:r w:rsidRPr="008F3647">
        <w:rPr>
          <w:rFonts w:eastAsia="宋体" w:hint="eastAsia"/>
          <w:lang w:eastAsia="zh-CN"/>
        </w:rPr>
        <w:t>flows</w:t>
      </w:r>
      <w:ins w:id="46" w:author="Huawei_X1" w:date="2023-01-16T11:59:00Z">
        <w:r w:rsidR="004A3578">
          <w:rPr>
            <w:rFonts w:eastAsia="宋体"/>
            <w:lang w:eastAsia="zh-CN"/>
          </w:rPr>
          <w:t xml:space="preserve"> </w:t>
        </w:r>
        <w:r w:rsidR="004A3578" w:rsidRPr="004A3578">
          <w:rPr>
            <w:highlight w:val="yellow"/>
            <w:rPrChange w:id="47" w:author="Huawei_X1" w:date="2023-01-16T12:01:00Z">
              <w:rPr/>
            </w:rPrChange>
          </w:rPr>
          <w:t>that are closely related and require strong application coordination</w:t>
        </w:r>
        <w:r w:rsidR="004A3578">
          <w:t xml:space="preserve"> </w:t>
        </w:r>
      </w:ins>
      <w:r w:rsidRPr="008F3647">
        <w:rPr>
          <w:rFonts w:eastAsia="宋体" w:hint="eastAsia"/>
          <w:lang w:eastAsia="zh-CN"/>
        </w:rPr>
        <w:t xml:space="preserve"> </w:t>
      </w:r>
      <w:del w:id="48" w:author="Michael Starsinic" w:date="2023-01-12T14:43:00Z">
        <w:r w:rsidRPr="008F3647" w:rsidDel="00370D43">
          <w:rPr>
            <w:rFonts w:eastAsia="宋体" w:hint="eastAsia"/>
            <w:lang w:eastAsia="zh-CN"/>
          </w:rPr>
          <w:delText>should be</w:delText>
        </w:r>
      </w:del>
      <w:ins w:id="49" w:author="Michael Starsinic" w:date="2023-01-12T14:44:00Z">
        <w:r w:rsidR="00370D43">
          <w:rPr>
            <w:rFonts w:eastAsia="宋体"/>
            <w:lang w:eastAsia="zh-CN"/>
          </w:rPr>
          <w:t>are</w:t>
        </w:r>
      </w:ins>
      <w:r w:rsidRPr="008F3647">
        <w:rPr>
          <w:rFonts w:eastAsia="宋体" w:hint="eastAsia"/>
          <w:lang w:eastAsia="zh-CN"/>
        </w:rPr>
        <w:t xml:space="preserve"> carried in single PDU session for one UE. When</w:t>
      </w:r>
      <w:ins w:id="50" w:author="Michael Starsinic" w:date="2023-01-12T14:44:00Z">
        <w:r w:rsidR="00370D43">
          <w:rPr>
            <w:rFonts w:eastAsia="宋体"/>
            <w:lang w:eastAsia="zh-CN"/>
          </w:rPr>
          <w:t xml:space="preserve"> the</w:t>
        </w:r>
      </w:ins>
      <w:r w:rsidRPr="008F3647">
        <w:rPr>
          <w:rFonts w:eastAsia="宋体" w:hint="eastAsia"/>
          <w:lang w:eastAsia="zh-CN"/>
        </w:rPr>
        <w:t xml:space="preserve"> </w:t>
      </w:r>
      <w:r w:rsidR="008F3647" w:rsidRPr="008F3647">
        <w:rPr>
          <w:rFonts w:eastAsia="宋体" w:hint="eastAsia"/>
          <w:lang w:eastAsia="zh-CN"/>
        </w:rPr>
        <w:t xml:space="preserve">AF </w:t>
      </w:r>
      <w:r w:rsidR="008F3647" w:rsidRPr="008F3647">
        <w:t>send</w:t>
      </w:r>
      <w:r w:rsidR="008F3647" w:rsidRPr="008F3647">
        <w:rPr>
          <w:rFonts w:eastAsia="宋体" w:hint="eastAsia"/>
          <w:lang w:eastAsia="zh-CN"/>
        </w:rPr>
        <w:t>s</w:t>
      </w:r>
      <w:r w:rsidR="008F3647" w:rsidRPr="008F3647">
        <w:t xml:space="preserve"> guidance to PCF for the determination of proper URSP rules for the UE</w:t>
      </w:r>
      <w:r w:rsidR="008F3647" w:rsidRPr="008F3647">
        <w:rPr>
          <w:rFonts w:eastAsia="宋体" w:hint="eastAsia"/>
          <w:lang w:eastAsia="zh-CN"/>
        </w:rPr>
        <w:t xml:space="preserve">, </w:t>
      </w:r>
      <w:ins w:id="51" w:author="Michael Starsinic" w:date="2023-01-12T14:44:00Z">
        <w:r w:rsidR="00370D43">
          <w:rPr>
            <w:rFonts w:eastAsia="宋体"/>
            <w:lang w:eastAsia="zh-CN"/>
          </w:rPr>
          <w:t xml:space="preserve">the </w:t>
        </w:r>
      </w:ins>
      <w:r w:rsidR="008F3647" w:rsidRPr="008F3647">
        <w:rPr>
          <w:rFonts w:eastAsia="宋体" w:hint="eastAsia"/>
          <w:lang w:eastAsia="zh-CN"/>
        </w:rPr>
        <w:t xml:space="preserve">AF should </w:t>
      </w:r>
      <w:r w:rsidR="00B16E9B">
        <w:rPr>
          <w:rFonts w:eastAsia="宋体"/>
          <w:lang w:eastAsia="zh-CN"/>
        </w:rPr>
        <w:t>handle</w:t>
      </w:r>
      <w:r w:rsidR="008F3647" w:rsidRPr="008F3647">
        <w:rPr>
          <w:rFonts w:eastAsia="宋体" w:hint="eastAsia"/>
          <w:lang w:eastAsia="zh-CN"/>
        </w:rPr>
        <w:t xml:space="preserve"> the consistency requirement for the multi-modal flows.</w:t>
      </w:r>
      <w:r w:rsidR="008F3647" w:rsidRPr="008F3647">
        <w:t xml:space="preserve"> </w:t>
      </w:r>
      <w:r w:rsidR="008F3647">
        <w:rPr>
          <w:rFonts w:eastAsia="宋体" w:hint="eastAsia"/>
          <w:lang w:eastAsia="zh-CN"/>
        </w:rPr>
        <w:t>T</w:t>
      </w:r>
      <w:r w:rsidR="008F3647" w:rsidRPr="008F3647">
        <w:t>he PCF may verify the requested parameters (which are described in clause 4.15.6.10 of TS 23.502 [3]) with regards to the</w:t>
      </w:r>
      <w:r w:rsidR="008F3647" w:rsidRPr="008F3647">
        <w:rPr>
          <w:rFonts w:eastAsia="宋体" w:hint="eastAsia"/>
          <w:lang w:eastAsia="zh-CN"/>
        </w:rPr>
        <w:t xml:space="preserve"> common ID.</w:t>
      </w:r>
    </w:p>
    <w:p w14:paraId="2D164B85" w14:textId="65E40F09" w:rsidR="000508D8" w:rsidRPr="003D4ABF" w:rsidRDefault="000508D8" w:rsidP="000508D8">
      <w:pPr>
        <w:pStyle w:val="NO"/>
      </w:pPr>
      <w:r>
        <w:rPr>
          <w:rFonts w:eastAsia="宋体" w:hint="eastAsia"/>
          <w:lang w:eastAsia="zh-CN"/>
        </w:rPr>
        <w:t xml:space="preserve">NOTE: </w:t>
      </w:r>
      <w:ins w:id="52" w:author="Michael Starsinic" w:date="2023-01-12T14:44:00Z">
        <w:r w:rsidR="00370D43">
          <w:rPr>
            <w:rFonts w:eastAsia="宋体"/>
            <w:lang w:eastAsia="zh-CN"/>
          </w:rPr>
          <w:tab/>
        </w:r>
      </w:ins>
      <w:r w:rsidRPr="003D4ABF">
        <w:t xml:space="preserve">If the UE determines that there </w:t>
      </w:r>
      <w:del w:id="53" w:author="Michael Starsinic" w:date="2023-01-12T14:44:00Z">
        <w:r w:rsidRPr="003D4ABF" w:rsidDel="00370D43">
          <w:delText xml:space="preserve">is </w:delText>
        </w:r>
      </w:del>
      <w:ins w:id="54" w:author="Michael Starsinic" w:date="2023-01-12T14:44:00Z">
        <w:r w:rsidR="00370D43">
          <w:t>are</w:t>
        </w:r>
        <w:r w:rsidR="00370D43" w:rsidRPr="003D4ABF">
          <w:t xml:space="preserve"> </w:t>
        </w:r>
      </w:ins>
      <w:r w:rsidRPr="003D4ABF">
        <w:t xml:space="preserve">more than one existing PDU Session which </w:t>
      </w:r>
      <w:proofErr w:type="spellStart"/>
      <w:r w:rsidR="00DB4BAC">
        <w:rPr>
          <w:rFonts w:eastAsia="宋体" w:hint="eastAsia"/>
          <w:lang w:eastAsia="zh-CN"/>
        </w:rPr>
        <w:t>mathces</w:t>
      </w:r>
      <w:proofErr w:type="spellEnd"/>
      <w:r w:rsidRPr="003D4ABF">
        <w:t xml:space="preserve">, it is up to UE implementation to </w:t>
      </w:r>
      <w:r>
        <w:rPr>
          <w:rFonts w:eastAsia="宋体" w:hint="eastAsia"/>
          <w:lang w:eastAsia="zh-CN"/>
        </w:rPr>
        <w:t>guarantee the same PDU session is selected for multi-modal flows.</w:t>
      </w:r>
    </w:p>
    <w:p w14:paraId="4B5BEC98" w14:textId="18A316BD" w:rsidR="00DE1217" w:rsidRDefault="00370D43" w:rsidP="00DE1217">
      <w:pPr>
        <w:rPr>
          <w:rFonts w:eastAsia="宋体"/>
          <w:lang w:eastAsia="zh-CN"/>
        </w:rPr>
      </w:pPr>
      <w:ins w:id="55" w:author="Michael Starsinic" w:date="2023-01-12T14:45:00Z">
        <w:r>
          <w:rPr>
            <w:rFonts w:eastAsia="宋体"/>
            <w:lang w:eastAsia="zh-CN"/>
          </w:rPr>
          <w:t xml:space="preserve">In addition to the features that are provided for the case </w:t>
        </w:r>
        <w:del w:id="56" w:author="Huawei_X1" w:date="2023-01-16T12:03:00Z">
          <w:r w:rsidRPr="004A3578" w:rsidDel="004A3578">
            <w:rPr>
              <w:rFonts w:eastAsia="宋体"/>
              <w:highlight w:val="yellow"/>
              <w:lang w:eastAsia="zh-CN"/>
              <w:rPrChange w:id="57" w:author="Huawei_X1" w:date="2023-01-16T12:03:00Z">
                <w:rPr>
                  <w:rFonts w:eastAsia="宋体"/>
                  <w:lang w:eastAsia="zh-CN"/>
                </w:rPr>
              </w:rPrChange>
            </w:rPr>
            <w:delText>there</w:delText>
          </w:r>
        </w:del>
      </w:ins>
      <w:ins w:id="58" w:author="Huawei_X1" w:date="2023-01-16T12:03:00Z">
        <w:r w:rsidR="004A3578" w:rsidRPr="004A3578">
          <w:rPr>
            <w:rFonts w:eastAsia="宋体"/>
            <w:highlight w:val="yellow"/>
            <w:lang w:eastAsia="zh-CN"/>
            <w:rPrChange w:id="59" w:author="Huawei_X1" w:date="2023-01-16T12:03:00Z">
              <w:rPr>
                <w:rFonts w:eastAsia="宋体"/>
                <w:lang w:eastAsia="zh-CN"/>
              </w:rPr>
            </w:rPrChange>
          </w:rPr>
          <w:t>that</w:t>
        </w:r>
      </w:ins>
      <w:ins w:id="60" w:author="Michael Starsinic" w:date="2023-01-12T14:45:00Z">
        <w:r>
          <w:rPr>
            <w:rFonts w:eastAsia="宋体"/>
            <w:lang w:eastAsia="zh-CN"/>
          </w:rPr>
          <w:t xml:space="preserve"> the flows are associated with a single UE, the following features are provided for the case where the flows are associated with more than one UE</w:t>
        </w:r>
      </w:ins>
      <w:del w:id="61" w:author="Michael Starsinic" w:date="2023-01-12T14:45:00Z">
        <w:r w:rsidR="00DE1217" w:rsidDel="00370D43">
          <w:rPr>
            <w:rFonts w:eastAsia="宋体" w:hint="eastAsia"/>
            <w:lang w:eastAsia="zh-CN"/>
          </w:rPr>
          <w:delText xml:space="preserve">Besides the above, for the multiple UEs case, some additioanl policy control </w:delText>
        </w:r>
        <w:r w:rsidR="0010635D" w:rsidDel="00370D43">
          <w:rPr>
            <w:rFonts w:eastAsia="宋体"/>
            <w:lang w:eastAsia="zh-CN"/>
          </w:rPr>
          <w:delText>enhan</w:delText>
        </w:r>
      </w:del>
      <w:del w:id="62" w:author="Michael Starsinic" w:date="2023-01-12T14:46:00Z">
        <w:r w:rsidR="0010635D" w:rsidDel="00370D43">
          <w:rPr>
            <w:rFonts w:eastAsia="宋体"/>
            <w:lang w:eastAsia="zh-CN"/>
          </w:rPr>
          <w:delText>cements</w:delText>
        </w:r>
        <w:r w:rsidR="0010635D" w:rsidDel="00370D43">
          <w:rPr>
            <w:rFonts w:eastAsia="宋体" w:hint="eastAsia"/>
            <w:lang w:eastAsia="zh-CN"/>
          </w:rPr>
          <w:delText xml:space="preserve"> </w:delText>
        </w:r>
        <w:r w:rsidR="0010635D" w:rsidDel="00370D43">
          <w:rPr>
            <w:rFonts w:eastAsia="宋体"/>
            <w:lang w:eastAsia="zh-CN"/>
          </w:rPr>
          <w:delText>are needed</w:delText>
        </w:r>
      </w:del>
      <w:r w:rsidR="00DE1217">
        <w:rPr>
          <w:rFonts w:eastAsia="宋体" w:hint="eastAsia"/>
          <w:lang w:eastAsia="zh-CN"/>
        </w:rPr>
        <w:t>:</w:t>
      </w:r>
    </w:p>
    <w:p w14:paraId="2090590D" w14:textId="03B4CCB0" w:rsidR="00B7570D" w:rsidRDefault="00B7570D" w:rsidP="00B7570D">
      <w:pPr>
        <w:pStyle w:val="B1"/>
        <w:rPr>
          <w:rFonts w:eastAsia="宋体"/>
          <w:lang w:eastAsia="zh-CN"/>
        </w:rPr>
      </w:pPr>
      <w:r>
        <w:rPr>
          <w:rFonts w:eastAsia="宋体" w:hint="eastAsia"/>
          <w:lang w:eastAsia="zh-CN"/>
        </w:rPr>
        <w:t>-</w:t>
      </w:r>
      <w:r w:rsidRPr="00B7570D">
        <w:rPr>
          <w:rFonts w:eastAsia="宋体"/>
          <w:lang w:eastAsia="zh-CN"/>
        </w:rPr>
        <w:tab/>
      </w:r>
      <w:r w:rsidR="008F3647">
        <w:rPr>
          <w:rFonts w:eastAsia="宋体" w:hint="eastAsia"/>
          <w:lang w:eastAsia="zh-CN"/>
        </w:rPr>
        <w:t>In this</w:t>
      </w:r>
      <w:r w:rsidR="00A35812">
        <w:rPr>
          <w:rFonts w:eastAsia="宋体" w:hint="eastAsia"/>
          <w:lang w:eastAsia="zh-CN"/>
        </w:rPr>
        <w:t xml:space="preserve"> r</w:t>
      </w:r>
      <w:r w:rsidR="008F3647">
        <w:rPr>
          <w:rFonts w:eastAsia="宋体" w:hint="eastAsia"/>
          <w:lang w:eastAsia="zh-CN"/>
        </w:rPr>
        <w:t>elease, i</w:t>
      </w:r>
      <w:r w:rsidRPr="00B7570D">
        <w:rPr>
          <w:rFonts w:eastAsia="宋体"/>
          <w:lang w:eastAsia="zh-CN"/>
        </w:rPr>
        <w:t xml:space="preserve">n </w:t>
      </w:r>
      <w:ins w:id="63" w:author="Michael Starsinic" w:date="2023-01-12T14:48:00Z">
        <w:r w:rsidR="00370D43">
          <w:rPr>
            <w:rFonts w:eastAsia="宋体"/>
            <w:lang w:eastAsia="zh-CN"/>
          </w:rPr>
          <w:t xml:space="preserve">the </w:t>
        </w:r>
        <w:proofErr w:type="spellStart"/>
        <w:r w:rsidR="00370D43">
          <w:rPr>
            <w:rFonts w:eastAsia="宋体"/>
            <w:lang w:eastAsia="zh-CN"/>
          </w:rPr>
          <w:t>scenrio</w:t>
        </w:r>
        <w:proofErr w:type="spellEnd"/>
        <w:r w:rsidR="00370D43">
          <w:rPr>
            <w:rFonts w:eastAsia="宋体"/>
            <w:lang w:eastAsia="zh-CN"/>
          </w:rPr>
          <w:t xml:space="preserve"> where the UEs are served by different PCFs</w:t>
        </w:r>
      </w:ins>
      <w:del w:id="64" w:author="Michael Starsinic" w:date="2023-01-12T14:48:00Z">
        <w:r w:rsidRPr="00B7570D" w:rsidDel="00370D43">
          <w:rPr>
            <w:rFonts w:eastAsia="宋体"/>
            <w:lang w:eastAsia="zh-CN"/>
          </w:rPr>
          <w:delText>case multiple PCFs are involved</w:delText>
        </w:r>
      </w:del>
      <w:r w:rsidRPr="00B7570D">
        <w:rPr>
          <w:rFonts w:eastAsia="宋体"/>
          <w:lang w:eastAsia="zh-CN"/>
        </w:rPr>
        <w:t xml:space="preserve">, the PCF(s) take policy decisions according to the input provided by the AF. There is no support for policy coordination among the multiple PCF(s). Policy decisions are taken by each PCF separately on a per PDU session basis. </w:t>
      </w:r>
    </w:p>
    <w:p w14:paraId="5CB51100" w14:textId="6C00A28F" w:rsidR="00B7570D" w:rsidRPr="00B7570D" w:rsidRDefault="00B7570D" w:rsidP="00B7570D">
      <w:pPr>
        <w:pStyle w:val="B1"/>
        <w:rPr>
          <w:rFonts w:eastAsia="宋体"/>
          <w:lang w:eastAsia="zh-CN"/>
        </w:rPr>
      </w:pPr>
      <w:r>
        <w:rPr>
          <w:rFonts w:eastAsia="等线" w:hint="eastAsia"/>
          <w:lang w:eastAsia="zh-CN"/>
        </w:rPr>
        <w:t>-</w:t>
      </w:r>
      <w:r>
        <w:rPr>
          <w:rFonts w:eastAsia="等线" w:hint="eastAsia"/>
          <w:lang w:eastAsia="zh-CN"/>
        </w:rPr>
        <w:tab/>
      </w:r>
      <w:r w:rsidR="00BD4659">
        <w:rPr>
          <w:rFonts w:eastAsia="等线" w:hint="eastAsia"/>
          <w:lang w:eastAsia="zh-CN"/>
        </w:rPr>
        <w:t xml:space="preserve">The same DNN/S-NSSAI combination for the multi-modality XRM service </w:t>
      </w:r>
      <w:r w:rsidR="00BD4659">
        <w:rPr>
          <w:rFonts w:eastAsia="等线"/>
          <w:lang w:eastAsia="zh-CN"/>
        </w:rPr>
        <w:t>should</w:t>
      </w:r>
      <w:r w:rsidR="00BD4659">
        <w:rPr>
          <w:rFonts w:eastAsia="等线" w:hint="eastAsia"/>
          <w:lang w:eastAsia="zh-CN"/>
        </w:rPr>
        <w:t xml:space="preserve"> be selected among multiple </w:t>
      </w:r>
      <w:proofErr w:type="spellStart"/>
      <w:r w:rsidR="00BD4659">
        <w:rPr>
          <w:rFonts w:eastAsia="等线" w:hint="eastAsia"/>
          <w:lang w:eastAsia="zh-CN"/>
        </w:rPr>
        <w:t>UEs.</w:t>
      </w:r>
      <w:r w:rsidR="008F3647" w:rsidRPr="008F3647">
        <w:rPr>
          <w:rFonts w:eastAsia="宋体" w:hint="eastAsia"/>
          <w:lang w:eastAsia="zh-CN"/>
        </w:rPr>
        <w:t>When</w:t>
      </w:r>
      <w:proofErr w:type="spellEnd"/>
      <w:r w:rsidR="008F3647" w:rsidRPr="008F3647">
        <w:rPr>
          <w:rFonts w:eastAsia="宋体" w:hint="eastAsia"/>
          <w:lang w:eastAsia="zh-CN"/>
        </w:rPr>
        <w:t xml:space="preserve"> </w:t>
      </w:r>
      <w:ins w:id="65" w:author="Michael Starsinic" w:date="2023-01-12T14:48:00Z">
        <w:r w:rsidR="00370D43">
          <w:rPr>
            <w:rFonts w:eastAsia="宋体"/>
            <w:lang w:eastAsia="zh-CN"/>
          </w:rPr>
          <w:t xml:space="preserve">the </w:t>
        </w:r>
      </w:ins>
      <w:r w:rsidR="008F3647" w:rsidRPr="008F3647">
        <w:rPr>
          <w:rFonts w:eastAsia="宋体" w:hint="eastAsia"/>
          <w:lang w:eastAsia="zh-CN"/>
        </w:rPr>
        <w:t xml:space="preserve">AF </w:t>
      </w:r>
      <w:r w:rsidR="008F3647" w:rsidRPr="008F3647">
        <w:t>send</w:t>
      </w:r>
      <w:r w:rsidR="008F3647" w:rsidRPr="008F3647">
        <w:rPr>
          <w:rFonts w:eastAsia="宋体" w:hint="eastAsia"/>
          <w:lang w:eastAsia="zh-CN"/>
        </w:rPr>
        <w:t>s</w:t>
      </w:r>
      <w:r w:rsidR="008F3647" w:rsidRPr="008F3647">
        <w:t xml:space="preserve"> guidance to PCF for the determination of proper URSP rules for the UE</w:t>
      </w:r>
      <w:r w:rsidR="008F3647" w:rsidRPr="008F3647">
        <w:rPr>
          <w:rFonts w:eastAsia="宋体" w:hint="eastAsia"/>
          <w:lang w:eastAsia="zh-CN"/>
        </w:rPr>
        <w:t xml:space="preserve">, AF should </w:t>
      </w:r>
      <w:r w:rsidR="0010635D">
        <w:rPr>
          <w:rFonts w:eastAsia="宋体"/>
          <w:lang w:eastAsia="zh-CN"/>
        </w:rPr>
        <w:t>handle</w:t>
      </w:r>
      <w:r w:rsidR="008F3647" w:rsidRPr="008F3647">
        <w:rPr>
          <w:rFonts w:eastAsia="宋体" w:hint="eastAsia"/>
          <w:lang w:eastAsia="zh-CN"/>
        </w:rPr>
        <w:t xml:space="preserve"> the consistency requirement for the multi-modal flows</w:t>
      </w:r>
      <w:r w:rsidR="00BD4659">
        <w:rPr>
          <w:rFonts w:eastAsia="宋体" w:hint="eastAsia"/>
          <w:lang w:eastAsia="zh-CN"/>
        </w:rPr>
        <w:t xml:space="preserve"> among multiple UEs.</w:t>
      </w:r>
      <w:r w:rsidR="004A6FC8">
        <w:rPr>
          <w:rFonts w:eastAsia="宋体" w:hint="eastAsia"/>
          <w:lang w:eastAsia="zh-CN"/>
        </w:rPr>
        <w:t xml:space="preserve"> </w:t>
      </w:r>
      <w:ins w:id="66" w:author="Michael Starsinic" w:date="2023-01-12T14:48:00Z">
        <w:r w:rsidR="00370D43">
          <w:rPr>
            <w:rFonts w:eastAsia="宋体"/>
            <w:lang w:eastAsia="zh-CN"/>
          </w:rPr>
          <w:t xml:space="preserve">The </w:t>
        </w:r>
      </w:ins>
      <w:r w:rsidR="003C4003">
        <w:rPr>
          <w:rFonts w:eastAsia="等线" w:hint="eastAsia"/>
          <w:lang w:eastAsia="zh-CN"/>
        </w:rPr>
        <w:t>PCF(s) generate or update the URSP rules for multiple UEs with considering the common ID. T</w:t>
      </w:r>
      <w:r w:rsidRPr="005403E9">
        <w:rPr>
          <w:rFonts w:eastAsia="等线"/>
        </w:rPr>
        <w:t>he existing URSP Rule evaluation framework</w:t>
      </w:r>
      <w:del w:id="67" w:author="Huawei_X1" w:date="2023-01-16T12:04:00Z">
        <w:r w:rsidRPr="005403E9" w:rsidDel="0002226E">
          <w:rPr>
            <w:rFonts w:eastAsia="等线"/>
          </w:rPr>
          <w:delText xml:space="preserve"> </w:delText>
        </w:r>
      </w:del>
      <w:ins w:id="68" w:author="Michael Starsinic" w:date="2023-01-12T15:00:00Z">
        <w:del w:id="69" w:author="Huawei_X1" w:date="2023-01-16T12:04:00Z">
          <w:r w:rsidR="008661F2" w:rsidRPr="0002226E" w:rsidDel="0002226E">
            <w:rPr>
              <w:rFonts w:eastAsia="等线"/>
              <w:highlight w:val="yellow"/>
              <w:rPrChange w:id="70" w:author="Huawei_X1" w:date="2023-01-16T12:04:00Z">
                <w:rPr>
                  <w:rFonts w:eastAsia="等线"/>
                </w:rPr>
              </w:rPrChange>
            </w:rPr>
            <w:delText>is used to e</w:delText>
          </w:r>
        </w:del>
      </w:ins>
      <w:ins w:id="71" w:author="Michael Starsinic" w:date="2023-01-12T14:59:00Z">
        <w:del w:id="72" w:author="Huawei_X1" w:date="2023-01-16T12:04:00Z">
          <w:r w:rsidR="008661F2" w:rsidRPr="0002226E" w:rsidDel="0002226E">
            <w:rPr>
              <w:rFonts w:eastAsia="等线"/>
              <w:highlight w:val="yellow"/>
              <w:rPrChange w:id="73" w:author="Huawei_X1" w:date="2023-01-16T12:04:00Z">
                <w:rPr>
                  <w:rFonts w:eastAsia="等线"/>
                </w:rPr>
              </w:rPrChange>
            </w:rPr>
            <w:delText>nsure that the UE selects the correct DNN/S-NSSAI combination for the traffic</w:delText>
          </w:r>
        </w:del>
      </w:ins>
      <w:del w:id="74" w:author="Huawei_X1" w:date="2023-01-16T12:04:00Z">
        <w:r w:rsidRPr="0002226E" w:rsidDel="0002226E">
          <w:rPr>
            <w:rFonts w:eastAsia="等线"/>
            <w:highlight w:val="yellow"/>
            <w:rPrChange w:id="75" w:author="Huawei_X1" w:date="2023-01-16T12:04:00Z">
              <w:rPr>
                <w:rFonts w:eastAsia="等线"/>
              </w:rPr>
            </w:rPrChange>
          </w:rPr>
          <w:delText>can be reused</w:delText>
        </w:r>
      </w:del>
      <w:r w:rsidRPr="005403E9">
        <w:rPr>
          <w:rFonts w:eastAsia="等线"/>
        </w:rPr>
        <w:t>.</w:t>
      </w:r>
      <w:bookmarkStart w:id="76" w:name="_GoBack"/>
      <w:bookmarkEnd w:id="76"/>
    </w:p>
    <w:p w14:paraId="295A1F91" w14:textId="77777777" w:rsidR="008A76B4" w:rsidRPr="008A76B4" w:rsidRDefault="008A76B4" w:rsidP="006F21D1">
      <w:pPr>
        <w:pStyle w:val="B1"/>
        <w:rPr>
          <w:rFonts w:eastAsia="宋体"/>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179CD1B" w14:textId="77777777" w:rsidR="006264C5" w:rsidRDefault="001E19AB">
      <w:pPr>
        <w:pStyle w:val="2"/>
        <w:jc w:val="center"/>
        <w:rPr>
          <w:color w:val="FF0000"/>
        </w:rPr>
      </w:pPr>
      <w:r>
        <w:rPr>
          <w:color w:val="FF0000"/>
        </w:rPr>
        <w:t>&lt;&lt;&lt; End of changes &gt;&gt;&gt;</w:t>
      </w:r>
    </w:p>
    <w:p w14:paraId="38BE269A" w14:textId="77777777" w:rsidR="006264C5" w:rsidRDefault="006264C5"/>
    <w:sectPr w:rsidR="006264C5" w:rsidSect="006264C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09954" w14:textId="77777777" w:rsidR="001C50CB" w:rsidRDefault="001C50CB" w:rsidP="006264C5">
      <w:pPr>
        <w:spacing w:after="0"/>
      </w:pPr>
      <w:r>
        <w:separator/>
      </w:r>
    </w:p>
  </w:endnote>
  <w:endnote w:type="continuationSeparator" w:id="0">
    <w:p w14:paraId="0384EEB7" w14:textId="77777777" w:rsidR="001C50CB" w:rsidRDefault="001C50CB"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213E1" w14:textId="77777777" w:rsidR="001C50CB" w:rsidRDefault="001C50CB">
      <w:pPr>
        <w:spacing w:after="0"/>
      </w:pPr>
      <w:r>
        <w:separator/>
      </w:r>
    </w:p>
  </w:footnote>
  <w:footnote w:type="continuationSeparator" w:id="0">
    <w:p w14:paraId="58B3D5A0" w14:textId="77777777" w:rsidR="001C50CB" w:rsidRDefault="001C50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581AA" w14:textId="77777777" w:rsidR="006264C5" w:rsidRDefault="001E19AB">
    <w:r>
      <w:t xml:space="preserve">Page </w:t>
    </w:r>
    <w:r w:rsidR="00DC0A2C">
      <w:fldChar w:fldCharType="begin"/>
    </w:r>
    <w:r>
      <w:instrText>PAGE</w:instrText>
    </w:r>
    <w:r w:rsidR="00DC0A2C">
      <w:fldChar w:fldCharType="separate"/>
    </w:r>
    <w:r>
      <w:t>1</w:t>
    </w:r>
    <w:r w:rsidR="00DC0A2C">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8DA5C" w14:textId="77777777" w:rsidR="006264C5" w:rsidRDefault="006264C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8D985" w14:textId="77777777" w:rsidR="006264C5" w:rsidRDefault="001E19A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43363" w14:textId="77777777" w:rsidR="006264C5" w:rsidRDefault="006264C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bordersDoNotSurroundHeader/>
  <w:bordersDoNotSurroundFooter/>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C4F"/>
    <w:rsid w:val="0005707D"/>
    <w:rsid w:val="00064DB8"/>
    <w:rsid w:val="00064E41"/>
    <w:rsid w:val="00066895"/>
    <w:rsid w:val="00066905"/>
    <w:rsid w:val="00071FCC"/>
    <w:rsid w:val="00072230"/>
    <w:rsid w:val="00077D09"/>
    <w:rsid w:val="0008522A"/>
    <w:rsid w:val="00091856"/>
    <w:rsid w:val="00091D99"/>
    <w:rsid w:val="0009243B"/>
    <w:rsid w:val="000A5A4A"/>
    <w:rsid w:val="000A6394"/>
    <w:rsid w:val="000B1826"/>
    <w:rsid w:val="000B3CC9"/>
    <w:rsid w:val="000B728F"/>
    <w:rsid w:val="000B7FED"/>
    <w:rsid w:val="000C038A"/>
    <w:rsid w:val="000C12CA"/>
    <w:rsid w:val="000C4B2D"/>
    <w:rsid w:val="000C4C26"/>
    <w:rsid w:val="000C518E"/>
    <w:rsid w:val="000C6598"/>
    <w:rsid w:val="000D1EE5"/>
    <w:rsid w:val="000D2E5A"/>
    <w:rsid w:val="000D4AF7"/>
    <w:rsid w:val="000E6C6C"/>
    <w:rsid w:val="000E776B"/>
    <w:rsid w:val="000E77CF"/>
    <w:rsid w:val="000F3DFC"/>
    <w:rsid w:val="000F5BDE"/>
    <w:rsid w:val="0010635D"/>
    <w:rsid w:val="0011507E"/>
    <w:rsid w:val="001164EA"/>
    <w:rsid w:val="00131B05"/>
    <w:rsid w:val="00133406"/>
    <w:rsid w:val="001345AC"/>
    <w:rsid w:val="00136758"/>
    <w:rsid w:val="00140AB4"/>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2201A"/>
    <w:rsid w:val="0022699D"/>
    <w:rsid w:val="0023053A"/>
    <w:rsid w:val="00232532"/>
    <w:rsid w:val="0023367B"/>
    <w:rsid w:val="002347CA"/>
    <w:rsid w:val="00237002"/>
    <w:rsid w:val="002401E2"/>
    <w:rsid w:val="00246B37"/>
    <w:rsid w:val="00247DBC"/>
    <w:rsid w:val="002540DE"/>
    <w:rsid w:val="00257A7E"/>
    <w:rsid w:val="0026004D"/>
    <w:rsid w:val="002640DD"/>
    <w:rsid w:val="00264292"/>
    <w:rsid w:val="0026467B"/>
    <w:rsid w:val="002667DA"/>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077C"/>
    <w:rsid w:val="00320EDF"/>
    <w:rsid w:val="003226B4"/>
    <w:rsid w:val="0032317E"/>
    <w:rsid w:val="003409FD"/>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4223C"/>
    <w:rsid w:val="00444BFC"/>
    <w:rsid w:val="00450642"/>
    <w:rsid w:val="00454265"/>
    <w:rsid w:val="00456676"/>
    <w:rsid w:val="004601BA"/>
    <w:rsid w:val="004605C4"/>
    <w:rsid w:val="00461DEC"/>
    <w:rsid w:val="00462B2F"/>
    <w:rsid w:val="00467AEF"/>
    <w:rsid w:val="004761B1"/>
    <w:rsid w:val="00484695"/>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E0BF1"/>
    <w:rsid w:val="004E2DEC"/>
    <w:rsid w:val="004F3D11"/>
    <w:rsid w:val="004F710B"/>
    <w:rsid w:val="00502A9C"/>
    <w:rsid w:val="005074E5"/>
    <w:rsid w:val="00507E3C"/>
    <w:rsid w:val="00514D1D"/>
    <w:rsid w:val="0051580D"/>
    <w:rsid w:val="0051611C"/>
    <w:rsid w:val="00521D29"/>
    <w:rsid w:val="00524AC3"/>
    <w:rsid w:val="00530204"/>
    <w:rsid w:val="00530376"/>
    <w:rsid w:val="00531665"/>
    <w:rsid w:val="00540441"/>
    <w:rsid w:val="00542205"/>
    <w:rsid w:val="00547111"/>
    <w:rsid w:val="0055218E"/>
    <w:rsid w:val="00555A3C"/>
    <w:rsid w:val="0055647C"/>
    <w:rsid w:val="0055692E"/>
    <w:rsid w:val="00556DC0"/>
    <w:rsid w:val="0055792B"/>
    <w:rsid w:val="00562261"/>
    <w:rsid w:val="00564062"/>
    <w:rsid w:val="005678A2"/>
    <w:rsid w:val="00572B7C"/>
    <w:rsid w:val="00574B8E"/>
    <w:rsid w:val="005765C6"/>
    <w:rsid w:val="00584B57"/>
    <w:rsid w:val="00587D7B"/>
    <w:rsid w:val="00590682"/>
    <w:rsid w:val="00592D74"/>
    <w:rsid w:val="00596A89"/>
    <w:rsid w:val="005B17EE"/>
    <w:rsid w:val="005B1BB4"/>
    <w:rsid w:val="005B70DD"/>
    <w:rsid w:val="005C0DC7"/>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A0A1E"/>
    <w:rsid w:val="006A1C31"/>
    <w:rsid w:val="006A3B5A"/>
    <w:rsid w:val="006A4684"/>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6D7D"/>
    <w:rsid w:val="0073746B"/>
    <w:rsid w:val="0073776A"/>
    <w:rsid w:val="007418FC"/>
    <w:rsid w:val="00742ED2"/>
    <w:rsid w:val="007452B6"/>
    <w:rsid w:val="00747A10"/>
    <w:rsid w:val="00770DD1"/>
    <w:rsid w:val="007817C7"/>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14EB"/>
    <w:rsid w:val="007F2E1F"/>
    <w:rsid w:val="007F7259"/>
    <w:rsid w:val="008040A8"/>
    <w:rsid w:val="00812BA5"/>
    <w:rsid w:val="00817FB6"/>
    <w:rsid w:val="008226E9"/>
    <w:rsid w:val="00824377"/>
    <w:rsid w:val="00825BB1"/>
    <w:rsid w:val="008279FA"/>
    <w:rsid w:val="008339E9"/>
    <w:rsid w:val="008375EF"/>
    <w:rsid w:val="008402FD"/>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30F9E"/>
    <w:rsid w:val="00A3197D"/>
    <w:rsid w:val="00A339C1"/>
    <w:rsid w:val="00A35812"/>
    <w:rsid w:val="00A37EBC"/>
    <w:rsid w:val="00A43CBE"/>
    <w:rsid w:val="00A47E70"/>
    <w:rsid w:val="00A50CF0"/>
    <w:rsid w:val="00A528A1"/>
    <w:rsid w:val="00A6462C"/>
    <w:rsid w:val="00A703F4"/>
    <w:rsid w:val="00A72856"/>
    <w:rsid w:val="00A74716"/>
    <w:rsid w:val="00A75E94"/>
    <w:rsid w:val="00A7671C"/>
    <w:rsid w:val="00A778F0"/>
    <w:rsid w:val="00A77B41"/>
    <w:rsid w:val="00A9154F"/>
    <w:rsid w:val="00A928CC"/>
    <w:rsid w:val="00A95E43"/>
    <w:rsid w:val="00AA0102"/>
    <w:rsid w:val="00AA2CBC"/>
    <w:rsid w:val="00AA3F4B"/>
    <w:rsid w:val="00AA64CF"/>
    <w:rsid w:val="00AB0BF4"/>
    <w:rsid w:val="00AC41C1"/>
    <w:rsid w:val="00AC5820"/>
    <w:rsid w:val="00AD1598"/>
    <w:rsid w:val="00AD1CD8"/>
    <w:rsid w:val="00AD394C"/>
    <w:rsid w:val="00AE6F92"/>
    <w:rsid w:val="00AF016C"/>
    <w:rsid w:val="00AF52DE"/>
    <w:rsid w:val="00AF579B"/>
    <w:rsid w:val="00AF5B5E"/>
    <w:rsid w:val="00B129AA"/>
    <w:rsid w:val="00B135E8"/>
    <w:rsid w:val="00B16E9B"/>
    <w:rsid w:val="00B176E0"/>
    <w:rsid w:val="00B178C5"/>
    <w:rsid w:val="00B258BB"/>
    <w:rsid w:val="00B31BBE"/>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70D"/>
    <w:rsid w:val="00B762A3"/>
    <w:rsid w:val="00B9090C"/>
    <w:rsid w:val="00B90EAD"/>
    <w:rsid w:val="00B94595"/>
    <w:rsid w:val="00B966AE"/>
    <w:rsid w:val="00B968C8"/>
    <w:rsid w:val="00BA1180"/>
    <w:rsid w:val="00BA3EC5"/>
    <w:rsid w:val="00BA51D9"/>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579C"/>
    <w:rsid w:val="00D45ACE"/>
    <w:rsid w:val="00D50255"/>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5BAE"/>
    <w:rsid w:val="00DD792D"/>
    <w:rsid w:val="00DE1217"/>
    <w:rsid w:val="00DE3499"/>
    <w:rsid w:val="00DE34CF"/>
    <w:rsid w:val="00DE51FD"/>
    <w:rsid w:val="00DE7683"/>
    <w:rsid w:val="00DF406A"/>
    <w:rsid w:val="00DF4095"/>
    <w:rsid w:val="00E014C7"/>
    <w:rsid w:val="00E02A15"/>
    <w:rsid w:val="00E0395D"/>
    <w:rsid w:val="00E045EB"/>
    <w:rsid w:val="00E07EB1"/>
    <w:rsid w:val="00E10194"/>
    <w:rsid w:val="00E128B3"/>
    <w:rsid w:val="00E12912"/>
    <w:rsid w:val="00E13F3D"/>
    <w:rsid w:val="00E2558B"/>
    <w:rsid w:val="00E2772B"/>
    <w:rsid w:val="00E34898"/>
    <w:rsid w:val="00E36503"/>
    <w:rsid w:val="00E37321"/>
    <w:rsid w:val="00E41549"/>
    <w:rsid w:val="00E4254E"/>
    <w:rsid w:val="00E42F6D"/>
    <w:rsid w:val="00E4659F"/>
    <w:rsid w:val="00E51E7B"/>
    <w:rsid w:val="00E643CB"/>
    <w:rsid w:val="00E65C9D"/>
    <w:rsid w:val="00E727D7"/>
    <w:rsid w:val="00E77098"/>
    <w:rsid w:val="00E82510"/>
    <w:rsid w:val="00E82511"/>
    <w:rsid w:val="00E8694D"/>
    <w:rsid w:val="00E947A2"/>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7BB4"/>
    <w:rsid w:val="00F52A87"/>
    <w:rsid w:val="00F55818"/>
    <w:rsid w:val="00F6214A"/>
    <w:rsid w:val="00F65055"/>
    <w:rsid w:val="00F74EDF"/>
    <w:rsid w:val="00F755B0"/>
    <w:rsid w:val="00F77AE0"/>
    <w:rsid w:val="00F8398D"/>
    <w:rsid w:val="00F91411"/>
    <w:rsid w:val="00F96FC7"/>
    <w:rsid w:val="00FA12F6"/>
    <w:rsid w:val="00FA4333"/>
    <w:rsid w:val="00FA61E4"/>
    <w:rsid w:val="00FB3AD4"/>
    <w:rsid w:val="00FB6386"/>
    <w:rsid w:val="00FB74AC"/>
    <w:rsid w:val="00FC284E"/>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222D"/>
  <w15:docId w15:val="{E7BFC6FE-80B7-4665-9AC4-F48CCC3B5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Char"/>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0"/>
    <w:qFormat/>
    <w:rsid w:val="006264C5"/>
    <w:pPr>
      <w:ind w:left="1135"/>
    </w:pPr>
  </w:style>
  <w:style w:type="paragraph" w:styleId="20">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0"/>
    <w:next w:val="a"/>
    <w:semiHidden/>
    <w:qFormat/>
    <w:rsid w:val="006264C5"/>
    <w:pPr>
      <w:ind w:left="1701" w:hanging="1701"/>
    </w:pPr>
  </w:style>
  <w:style w:type="paragraph" w:styleId="40">
    <w:name w:val="toc 4"/>
    <w:basedOn w:val="31"/>
    <w:next w:val="a"/>
    <w:semiHidden/>
    <w:qFormat/>
    <w:rsid w:val="006264C5"/>
    <w:pPr>
      <w:ind w:left="1418" w:hanging="1418"/>
    </w:pPr>
  </w:style>
  <w:style w:type="paragraph" w:styleId="31">
    <w:name w:val="toc 3"/>
    <w:basedOn w:val="21"/>
    <w:next w:val="a"/>
    <w:semiHidden/>
    <w:qFormat/>
    <w:rsid w:val="006264C5"/>
    <w:pPr>
      <w:ind w:left="1134" w:hanging="1134"/>
    </w:pPr>
  </w:style>
  <w:style w:type="paragraph" w:styleId="21">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6264C5"/>
    <w:pPr>
      <w:ind w:left="851"/>
    </w:pPr>
  </w:style>
  <w:style w:type="paragraph" w:styleId="a4">
    <w:name w:val="List Number"/>
    <w:basedOn w:val="a3"/>
    <w:rsid w:val="006264C5"/>
  </w:style>
  <w:style w:type="paragraph" w:styleId="41">
    <w:name w:val="List Bullet 4"/>
    <w:basedOn w:val="32"/>
    <w:qFormat/>
    <w:rsid w:val="006264C5"/>
    <w:pPr>
      <w:ind w:left="1418"/>
    </w:pPr>
  </w:style>
  <w:style w:type="paragraph" w:styleId="32">
    <w:name w:val="List Bullet 3"/>
    <w:basedOn w:val="23"/>
    <w:qFormat/>
    <w:rsid w:val="006264C5"/>
    <w:pPr>
      <w:ind w:left="1135"/>
    </w:pPr>
  </w:style>
  <w:style w:type="paragraph" w:styleId="23">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Char"/>
    <w:rsid w:val="006264C5"/>
    <w:pPr>
      <w:shd w:val="clear" w:color="auto" w:fill="000080"/>
    </w:pPr>
    <w:rPr>
      <w:rFonts w:ascii="Tahoma" w:hAnsi="Tahoma" w:cs="Tahoma"/>
    </w:rPr>
  </w:style>
  <w:style w:type="paragraph" w:styleId="a7">
    <w:name w:val="annotation text"/>
    <w:basedOn w:val="a"/>
    <w:semiHidden/>
    <w:rsid w:val="006264C5"/>
  </w:style>
  <w:style w:type="paragraph" w:styleId="51">
    <w:name w:val="List Bullet 5"/>
    <w:basedOn w:val="41"/>
    <w:rsid w:val="006264C5"/>
    <w:pPr>
      <w:ind w:left="1702"/>
    </w:pPr>
  </w:style>
  <w:style w:type="paragraph" w:styleId="80">
    <w:name w:val="toc 8"/>
    <w:basedOn w:val="10"/>
    <w:next w:val="a"/>
    <w:semiHidden/>
    <w:rsid w:val="006264C5"/>
    <w:pPr>
      <w:spacing w:before="180"/>
      <w:ind w:left="2693" w:hanging="2693"/>
    </w:pPr>
    <w:rPr>
      <w:b/>
    </w:rPr>
  </w:style>
  <w:style w:type="paragraph" w:styleId="a8">
    <w:name w:val="Balloon Text"/>
    <w:basedOn w:val="a"/>
    <w:semiHidden/>
    <w:qFormat/>
    <w:rsid w:val="006264C5"/>
    <w:rPr>
      <w:rFonts w:ascii="Tahoma" w:hAnsi="Tahoma" w:cs="Tahoma"/>
      <w:sz w:val="16"/>
      <w:szCs w:val="16"/>
    </w:rPr>
  </w:style>
  <w:style w:type="paragraph" w:styleId="a9">
    <w:name w:val="footer"/>
    <w:basedOn w:val="aa"/>
    <w:rsid w:val="006264C5"/>
    <w:pPr>
      <w:jc w:val="center"/>
    </w:pPr>
    <w:rPr>
      <w:i/>
    </w:rPr>
  </w:style>
  <w:style w:type="paragraph" w:styleId="aa">
    <w:name w:val="header"/>
    <w:link w:val="Char0"/>
    <w:qFormat/>
    <w:rsid w:val="006264C5"/>
    <w:pPr>
      <w:widowControl w:val="0"/>
    </w:pPr>
    <w:rPr>
      <w:rFonts w:ascii="Arial" w:hAnsi="Arial"/>
      <w:b/>
      <w:sz w:val="18"/>
      <w:lang w:val="en-GB"/>
    </w:rPr>
  </w:style>
  <w:style w:type="paragraph" w:styleId="ab">
    <w:name w:val="footnote text"/>
    <w:basedOn w:val="a"/>
    <w:semiHidden/>
    <w:qFormat/>
    <w:rsid w:val="006264C5"/>
    <w:pPr>
      <w:keepLines/>
      <w:spacing w:after="0"/>
      <w:ind w:left="454" w:hanging="454"/>
    </w:pPr>
    <w:rPr>
      <w:sz w:val="16"/>
    </w:rPr>
  </w:style>
  <w:style w:type="paragraph" w:styleId="52">
    <w:name w:val="List 5"/>
    <w:basedOn w:val="42"/>
    <w:rsid w:val="006264C5"/>
    <w:pPr>
      <w:ind w:left="1702"/>
    </w:pPr>
  </w:style>
  <w:style w:type="paragraph" w:styleId="42">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4">
    <w:name w:val="index 2"/>
    <w:basedOn w:val="11"/>
    <w:next w:val="a"/>
    <w:semiHidden/>
    <w:qFormat/>
    <w:rsid w:val="006264C5"/>
    <w:pPr>
      <w:ind w:left="284"/>
    </w:pPr>
  </w:style>
  <w:style w:type="paragraph" w:styleId="ac">
    <w:name w:val="annotation subject"/>
    <w:basedOn w:val="a7"/>
    <w:next w:val="a7"/>
    <w:semiHidden/>
    <w:qFormat/>
    <w:rsid w:val="006264C5"/>
    <w:rPr>
      <w:b/>
      <w:bCs/>
    </w:rPr>
  </w:style>
  <w:style w:type="character" w:styleId="ad">
    <w:name w:val="FollowedHyperlink"/>
    <w:qFormat/>
    <w:rsid w:val="006264C5"/>
    <w:rPr>
      <w:color w:val="800080"/>
      <w:u w:val="single"/>
    </w:rPr>
  </w:style>
  <w:style w:type="character" w:styleId="ae">
    <w:name w:val="Hyperlink"/>
    <w:rsid w:val="006264C5"/>
    <w:rPr>
      <w:color w:val="0000FF"/>
      <w:u w:val="single"/>
    </w:rPr>
  </w:style>
  <w:style w:type="character" w:styleId="af">
    <w:name w:val="annotation reference"/>
    <w:semiHidden/>
    <w:qFormat/>
    <w:rsid w:val="006264C5"/>
    <w:rPr>
      <w:sz w:val="16"/>
    </w:rPr>
  </w:style>
  <w:style w:type="character" w:styleId="af0">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0"/>
    <w:link w:val="B2Char"/>
    <w:qFormat/>
    <w:rsid w:val="006264C5"/>
  </w:style>
  <w:style w:type="paragraph" w:customStyle="1" w:styleId="B3">
    <w:name w:val="B3"/>
    <w:basedOn w:val="30"/>
    <w:link w:val="B3Car"/>
    <w:rsid w:val="006264C5"/>
  </w:style>
  <w:style w:type="paragraph" w:customStyle="1" w:styleId="B4">
    <w:name w:val="B4"/>
    <w:basedOn w:val="42"/>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1">
    <w:name w:val="List Paragraph"/>
    <w:basedOn w:val="a"/>
    <w:uiPriority w:val="34"/>
    <w:qFormat/>
    <w:rsid w:val="006264C5"/>
    <w:pPr>
      <w:ind w:firstLineChars="200" w:firstLine="420"/>
    </w:pPr>
  </w:style>
  <w:style w:type="character" w:customStyle="1" w:styleId="4Char">
    <w:name w:val="标题 4 Char"/>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Char0">
    <w:name w:val="页眉 Char"/>
    <w:link w:val="aa"/>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Char">
    <w:name w:val="文档结构图 Char"/>
    <w:basedOn w:val="a0"/>
    <w:link w:val="a6"/>
    <w:rsid w:val="006264C5"/>
    <w:rPr>
      <w:rFonts w:ascii="Tahoma" w:hAnsi="Tahoma" w:cs="Tahoma"/>
      <w:shd w:val="clear" w:color="auto" w:fill="000080"/>
      <w:lang w:val="en-GB" w:eastAsia="en-US"/>
    </w:rPr>
  </w:style>
  <w:style w:type="character" w:customStyle="1" w:styleId="2Char">
    <w:name w:val="标题 2 Char"/>
    <w:basedOn w:val="a0"/>
    <w:link w:val="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af2">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98A6CD-D167-4B1C-B4C8-02AF0AFF1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Huawei_X1</cp:lastModifiedBy>
  <cp:revision>6</cp:revision>
  <dcterms:created xsi:type="dcterms:W3CDTF">2023-01-12T19:39:00Z</dcterms:created>
  <dcterms:modified xsi:type="dcterms:W3CDTF">2023-01-16T04:04:00Z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1673830390</vt:lpwstr>
  </property>
  <property fmtid="{D5CDD505-2E9C-101B-9397-08002B2CF9AE}" pid="33" name="_2015_ms_pID_725343">
    <vt:lpwstr>(3)IQ1B1jDU1LVDPt5mA9dihpJSGQGfQiXLxTspp1DmE9dxwPn7KvhcQq77F90p3K75nEsQdYgX
sqC7V6zt6WIQ7Kd5yBNwVazVWzTaV5Bul+GftaMNEk1cJtF9TU2i/D0qWtLHUCGVrV4so7Id
3hAaMK74qZy2Y0SvFO8Qi/3ivplWPVx8bF4omqCEgaGftJ6LP3gofMHpv9jKeUOSXsVQAYLK
ZRLDDN5sUYDQ9yTiBk</vt:lpwstr>
  </property>
  <property fmtid="{D5CDD505-2E9C-101B-9397-08002B2CF9AE}" pid="34" name="_2015_ms_pID_7253431">
    <vt:lpwstr>ChvG+x2AFBbEyXyWA67O1/+yzEEkSUhXJNQ9ilUgEljQVfMXc3iOmX
7onfAzOBEa+25mtTpcpYnUqzrS1mcpBCfEYjDU78vXhekU912gEbjE7jAN6Aw/ZuH29KEDF1
YfLs26Y3k4KUmCzmhIWUfA8sYS2yL5dc16QGzZTvzoLLoZE6EWjKIuWz9GRDMqkmlXdcUffD
JpuGu03ty+u1PsuMuv+xJac+Cfj08iZEy1Se</vt:lpwstr>
  </property>
  <property fmtid="{D5CDD505-2E9C-101B-9397-08002B2CF9AE}" pid="35" name="_2015_ms_pID_7253432">
    <vt:lpwstr>AA==</vt:lpwstr>
  </property>
</Properties>
</file>